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5CA" w:rsidRPr="002C5A1D" w:rsidRDefault="00C535CA" w:rsidP="00C535CA">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535CA" w:rsidRPr="002C5A1D" w:rsidRDefault="00C535CA" w:rsidP="00C535CA">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535CA" w:rsidRDefault="00C535CA" w:rsidP="00C535CA">
      <w:pPr>
        <w:pStyle w:val="BodyTextIndent"/>
        <w:widowControl w:val="0"/>
        <w:spacing w:after="160" w:line="240" w:lineRule="auto"/>
        <w:ind w:firstLine="0"/>
        <w:jc w:val="center"/>
        <w:rPr>
          <w:rFonts w:ascii="GHEA Grapalat" w:hAnsi="GHEA Grapalat"/>
          <w:i w:val="0"/>
          <w:sz w:val="24"/>
          <w:szCs w:val="24"/>
        </w:rPr>
      </w:pP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535CA" w:rsidRPr="00BA7128" w:rsidRDefault="00AD563D" w:rsidP="00C535CA">
      <w:pPr>
        <w:pStyle w:val="BodyTextIndent"/>
        <w:widowControl w:val="0"/>
        <w:spacing w:after="160" w:line="240" w:lineRule="auto"/>
        <w:ind w:firstLine="0"/>
        <w:jc w:val="center"/>
        <w:rPr>
          <w:rFonts w:ascii="GHEA Grapalat" w:hAnsi="GHEA Grapalat"/>
          <w:i w:val="0"/>
          <w:sz w:val="24"/>
          <w:szCs w:val="24"/>
        </w:rPr>
      </w:pPr>
      <w:r w:rsidRPr="00AD563D">
        <w:rPr>
          <w:rFonts w:ascii="GHEA Grapalat" w:hAnsi="GHEA Grapalat"/>
          <w:i w:val="0"/>
          <w:sz w:val="24"/>
          <w:szCs w:val="24"/>
        </w:rPr>
        <w:t xml:space="preserve">НА ЗАПРОС КОТИРОВОК </w:t>
      </w: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90FC2">
        <w:rPr>
          <w:rFonts w:ascii="GHEA Grapalat" w:hAnsi="GHEA Grapalat"/>
          <w:i w:val="0"/>
          <w:sz w:val="24"/>
          <w:szCs w:val="24"/>
          <w:lang w:val="hy-AM"/>
        </w:rPr>
        <w:t>30</w:t>
      </w:r>
      <w:r w:rsidRPr="009044F1">
        <w:rPr>
          <w:rFonts w:ascii="GHEA Grapalat" w:hAnsi="GHEA Grapalat"/>
          <w:i w:val="0"/>
          <w:sz w:val="24"/>
          <w:szCs w:val="24"/>
        </w:rPr>
        <w:t xml:space="preserve">" </w:t>
      </w:r>
      <w:r w:rsidR="0061332C" w:rsidRPr="0061332C">
        <w:rPr>
          <w:rFonts w:ascii="GHEA Grapalat" w:hAnsi="GHEA Grapalat"/>
          <w:i w:val="0"/>
          <w:sz w:val="24"/>
          <w:szCs w:val="24"/>
        </w:rPr>
        <w:t xml:space="preserve">"Января" </w:t>
      </w:r>
      <w:r w:rsidRPr="009044F1">
        <w:rPr>
          <w:rFonts w:ascii="GHEA Grapalat" w:hAnsi="GHEA Grapalat"/>
          <w:i w:val="0"/>
          <w:sz w:val="24"/>
          <w:szCs w:val="24"/>
        </w:rPr>
        <w:t>20</w:t>
      </w:r>
      <w:r w:rsidR="00AD563D">
        <w:rPr>
          <w:rFonts w:ascii="GHEA Grapalat" w:hAnsi="GHEA Grapalat"/>
          <w:i w:val="0"/>
          <w:sz w:val="24"/>
          <w:szCs w:val="24"/>
          <w:lang w:val="hy-AM"/>
        </w:rPr>
        <w:t>26</w:t>
      </w:r>
      <w:r>
        <w:rPr>
          <w:rFonts w:ascii="GHEA Grapalat" w:hAnsi="GHEA Grapalat"/>
          <w:i w:val="0"/>
          <w:sz w:val="24"/>
          <w:szCs w:val="24"/>
        </w:rPr>
        <w:t xml:space="preserve"> </w:t>
      </w:r>
      <w:r w:rsidRPr="009044F1">
        <w:rPr>
          <w:rFonts w:ascii="GHEA Grapalat" w:hAnsi="GHEA Grapalat"/>
          <w:i w:val="0"/>
          <w:sz w:val="24"/>
          <w:szCs w:val="24"/>
        </w:rPr>
        <w:t>года "</w:t>
      </w:r>
      <w:r w:rsidR="00AD563D">
        <w:rPr>
          <w:rFonts w:ascii="GHEA Grapalat" w:hAnsi="GHEA Grapalat"/>
          <w:i w:val="0"/>
          <w:sz w:val="24"/>
          <w:szCs w:val="24"/>
          <w:lang w:val="hy-AM"/>
        </w:rPr>
        <w:t>1</w:t>
      </w:r>
      <w:r w:rsidRPr="009044F1">
        <w:rPr>
          <w:rFonts w:ascii="GHEA Grapalat" w:hAnsi="GHEA Grapalat"/>
          <w:i w:val="0"/>
          <w:sz w:val="24"/>
          <w:szCs w:val="24"/>
        </w:rPr>
        <w:t xml:space="preserve"> решения" </w:t>
      </w:r>
    </w:p>
    <w:p w:rsidR="00C535CA" w:rsidRPr="00290FC2" w:rsidRDefault="00C535CA" w:rsidP="00C535CA">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D563D">
        <w:rPr>
          <w:rFonts w:ascii="GHEA Grapalat" w:hAnsi="GHEA Grapalat"/>
          <w:i w:val="0"/>
          <w:sz w:val="24"/>
          <w:szCs w:val="24"/>
          <w:lang w:val="en-US"/>
        </w:rPr>
        <w:t>HH-TMDH-GH</w:t>
      </w:r>
      <w:r>
        <w:rPr>
          <w:rFonts w:ascii="GHEA Grapalat" w:hAnsi="GHEA Grapalat"/>
          <w:i w:val="0"/>
          <w:sz w:val="24"/>
          <w:szCs w:val="24"/>
        </w:rPr>
        <w:t>TsDzB</w:t>
      </w:r>
      <w:r w:rsidR="00AD563D">
        <w:rPr>
          <w:rFonts w:ascii="GHEA Grapalat" w:hAnsi="GHEA Grapalat"/>
          <w:i w:val="0"/>
          <w:sz w:val="24"/>
          <w:szCs w:val="24"/>
          <w:lang w:val="en-US"/>
        </w:rPr>
        <w:t>-26/0</w:t>
      </w:r>
      <w:r w:rsidR="00290FC2">
        <w:rPr>
          <w:rFonts w:ascii="GHEA Grapalat" w:hAnsi="GHEA Grapalat"/>
          <w:i w:val="0"/>
          <w:sz w:val="24"/>
          <w:szCs w:val="24"/>
          <w:lang w:val="hy-AM"/>
        </w:rPr>
        <w:t>3</w:t>
      </w:r>
    </w:p>
    <w:p w:rsidR="00C535CA" w:rsidRPr="009044F1" w:rsidRDefault="00C535CA" w:rsidP="00C535CA">
      <w:pPr>
        <w:pStyle w:val="BodyTextIndent"/>
        <w:widowControl w:val="0"/>
        <w:spacing w:after="160" w:line="240" w:lineRule="auto"/>
        <w:rPr>
          <w:rFonts w:ascii="GHEA Grapalat" w:hAnsi="GHEA Grapalat"/>
          <w:i w:val="0"/>
          <w:sz w:val="24"/>
          <w:szCs w:val="24"/>
        </w:rPr>
      </w:pPr>
    </w:p>
    <w:p w:rsidR="00C535CA" w:rsidRPr="009044F1" w:rsidRDefault="00C535CA" w:rsidP="00AD563D">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D563D" w:rsidRPr="00AD563D">
        <w:rPr>
          <w:rFonts w:ascii="GHEA Grapalat" w:hAnsi="GHEA Grapalat"/>
          <w:i w:val="0"/>
          <w:sz w:val="24"/>
          <w:szCs w:val="24"/>
        </w:rPr>
        <w:t>Муниципалитет Дилижана</w:t>
      </w:r>
      <w:r w:rsidRPr="009044F1">
        <w:rPr>
          <w:rFonts w:ascii="GHEA Grapalat" w:hAnsi="GHEA Grapalat"/>
          <w:i w:val="0"/>
          <w:sz w:val="24"/>
          <w:szCs w:val="24"/>
        </w:rPr>
        <w:t>, находящийся по адресу:</w:t>
      </w:r>
      <w:r w:rsidR="00AD563D">
        <w:rPr>
          <w:rFonts w:ascii="GHEA Grapalat" w:hAnsi="GHEA Grapalat"/>
          <w:i w:val="0"/>
          <w:sz w:val="24"/>
          <w:szCs w:val="24"/>
          <w:lang w:val="en-US"/>
        </w:rPr>
        <w:t xml:space="preserve"> </w:t>
      </w:r>
      <w:r w:rsidR="00AD563D" w:rsidRPr="00AD563D">
        <w:rPr>
          <w:rFonts w:ascii="GHEA Grapalat" w:hAnsi="GHEA Grapalat"/>
          <w:i w:val="0"/>
          <w:sz w:val="24"/>
          <w:szCs w:val="24"/>
        </w:rPr>
        <w:t>г. Дилижана, ул. Мясникяна 55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535CA" w:rsidRPr="00782D60" w:rsidRDefault="00C535CA" w:rsidP="00C535C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535CA" w:rsidRPr="003A1EBB" w:rsidRDefault="001F18D4" w:rsidP="00C535CA">
      <w:pPr>
        <w:pStyle w:val="BodyTextIndent"/>
        <w:widowControl w:val="0"/>
        <w:spacing w:line="240" w:lineRule="auto"/>
        <w:ind w:firstLine="0"/>
        <w:rPr>
          <w:rFonts w:ascii="GHEA Grapalat" w:hAnsi="GHEA Grapalat"/>
          <w:i w:val="0"/>
          <w:sz w:val="24"/>
          <w:szCs w:val="24"/>
        </w:rPr>
      </w:pPr>
      <w:r w:rsidRPr="001F18D4">
        <w:rPr>
          <w:rFonts w:ascii="GHEA Grapalat" w:hAnsi="GHEA Grapalat"/>
          <w:i w:val="0"/>
          <w:sz w:val="24"/>
          <w:szCs w:val="24"/>
        </w:rPr>
        <w:t xml:space="preserve">Услуги по замеру и подготовке планов земельных участков, зданий и сооружений, принадлежащих общине Дилижан. </w:t>
      </w:r>
      <w:r w:rsidR="00C535CA">
        <w:rPr>
          <w:rFonts w:ascii="GHEA Grapalat" w:hAnsi="GHEA Grapalat"/>
          <w:i w:val="0"/>
          <w:sz w:val="24"/>
          <w:szCs w:val="24"/>
        </w:rPr>
        <w:t>(далее — договор).</w:t>
      </w:r>
    </w:p>
    <w:p w:rsidR="00C535CA" w:rsidRPr="009044F1"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535CA" w:rsidRDefault="00C535CA" w:rsidP="00C535C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535CA" w:rsidRPr="003F762C" w:rsidRDefault="00C535CA" w:rsidP="00C535C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535CA" w:rsidRPr="00D5443D" w:rsidRDefault="00C535CA" w:rsidP="00C535C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535CA" w:rsidRPr="00C07F24"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563D">
        <w:rPr>
          <w:rFonts w:ascii="GHEA Grapalat" w:hAnsi="GHEA Grapalat"/>
          <w:i w:val="0"/>
          <w:sz w:val="24"/>
          <w:szCs w:val="24"/>
          <w:lang w:val="en-US"/>
        </w:rPr>
        <w:t>1</w:t>
      </w:r>
      <w:r w:rsidR="00B66C3E">
        <w:rPr>
          <w:rFonts w:ascii="GHEA Grapalat" w:hAnsi="GHEA Grapalat"/>
          <w:i w:val="0"/>
          <w:sz w:val="24"/>
          <w:szCs w:val="24"/>
          <w:lang w:val="en-US"/>
        </w:rPr>
        <w:t>1</w:t>
      </w:r>
      <w:r w:rsidR="00AD563D">
        <w:rPr>
          <w:rFonts w:ascii="GHEA Grapalat" w:hAnsi="GHEA Grapalat"/>
          <w:i w:val="0"/>
          <w:sz w:val="24"/>
          <w:szCs w:val="24"/>
          <w:lang w:val="en-US"/>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D563D">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D563D" w:rsidRPr="00B66C3E">
        <w:rPr>
          <w:rFonts w:ascii="GHEA Grapalat" w:hAnsi="GHEA Grapalat"/>
          <w:i w:val="0"/>
          <w:sz w:val="24"/>
          <w:szCs w:val="24"/>
          <w:lang w:val="en-US"/>
        </w:rPr>
        <w:t>1</w:t>
      </w:r>
      <w:r w:rsidR="00B66C3E" w:rsidRPr="00B66C3E">
        <w:rPr>
          <w:rFonts w:ascii="GHEA Grapalat" w:hAnsi="GHEA Grapalat"/>
          <w:i w:val="0"/>
          <w:sz w:val="24"/>
          <w:szCs w:val="24"/>
          <w:lang w:val="en-US"/>
        </w:rPr>
        <w:t>1</w:t>
      </w:r>
      <w:r w:rsidR="00AD563D" w:rsidRPr="00B66C3E">
        <w:rPr>
          <w:rFonts w:ascii="GHEA Grapalat" w:hAnsi="GHEA Grapalat"/>
          <w:i w:val="0"/>
          <w:sz w:val="24"/>
          <w:szCs w:val="24"/>
          <w:lang w:val="en-US"/>
        </w:rPr>
        <w:t>:00</w:t>
      </w:r>
      <w:r w:rsidRPr="00B66C3E">
        <w:rPr>
          <w:rFonts w:ascii="GHEA Grapalat" w:hAnsi="GHEA Grapalat"/>
          <w:i w:val="0"/>
          <w:sz w:val="24"/>
          <w:szCs w:val="24"/>
        </w:rPr>
        <w:t xml:space="preserve"> часов на </w:t>
      </w:r>
      <w:r w:rsidR="00AD563D" w:rsidRPr="00B66C3E">
        <w:rPr>
          <w:rFonts w:ascii="GHEA Grapalat" w:hAnsi="GHEA Grapalat"/>
          <w:i w:val="0"/>
          <w:sz w:val="24"/>
          <w:szCs w:val="24"/>
          <w:lang w:val="en-US"/>
        </w:rPr>
        <w:t>7</w:t>
      </w:r>
      <w:r w:rsidRPr="00B66C3E">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AD563D" w:rsidRDefault="00C535CA" w:rsidP="00AD563D">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AD563D" w:rsidRPr="00C80F3E">
        <w:rPr>
          <w:rFonts w:ascii="GHEA Grapalat" w:hAnsi="GHEA Grapalat"/>
          <w:i w:val="0"/>
          <w:sz w:val="24"/>
          <w:szCs w:val="24"/>
        </w:rPr>
        <w:t>А. Агаджанян</w:t>
      </w:r>
      <w:r w:rsidR="00AD563D">
        <w:rPr>
          <w:rFonts w:ascii="GHEA Grapalat" w:hAnsi="GHEA Grapalat"/>
          <w:i w:val="0"/>
          <w:sz w:val="24"/>
          <w:szCs w:val="24"/>
          <w:lang w:val="en-US"/>
        </w:rPr>
        <w:t>.</w:t>
      </w:r>
    </w:p>
    <w:p w:rsidR="00AD563D" w:rsidRDefault="00AD563D" w:rsidP="00AD563D">
      <w:pPr>
        <w:pStyle w:val="BodyTextIndent"/>
        <w:widowControl w:val="0"/>
        <w:spacing w:after="160"/>
        <w:ind w:left="1440"/>
        <w:rPr>
          <w:rFonts w:ascii="GHEA Grapalat" w:hAnsi="GHEA Grapalat"/>
          <w:i w:val="0"/>
          <w:sz w:val="24"/>
          <w:szCs w:val="24"/>
        </w:rPr>
      </w:pPr>
    </w:p>
    <w:p w:rsidR="00AD563D" w:rsidRPr="00AD563D" w:rsidRDefault="00AD563D" w:rsidP="00AD563D">
      <w:pPr>
        <w:pStyle w:val="BodyTextIndent"/>
        <w:widowControl w:val="0"/>
        <w:spacing w:after="160"/>
        <w:ind w:left="1440"/>
        <w:rPr>
          <w:rFonts w:ascii="GHEA Grapalat" w:hAnsi="GHEA Grapalat"/>
          <w:i w:val="0"/>
          <w:sz w:val="24"/>
          <w:szCs w:val="24"/>
        </w:rPr>
      </w:pPr>
      <w:r w:rsidRPr="00AD563D">
        <w:rPr>
          <w:rFonts w:ascii="GHEA Grapalat" w:hAnsi="GHEA Grapalat"/>
          <w:i w:val="0"/>
          <w:sz w:val="24"/>
          <w:szCs w:val="24"/>
        </w:rPr>
        <w:t>Телефон 060-700-901</w:t>
      </w:r>
    </w:p>
    <w:p w:rsidR="00AD563D" w:rsidRPr="00AD563D" w:rsidRDefault="00AD563D" w:rsidP="00AD563D">
      <w:pPr>
        <w:pStyle w:val="BodyTextIndent"/>
        <w:widowControl w:val="0"/>
        <w:spacing w:after="160"/>
        <w:ind w:left="1440"/>
        <w:rPr>
          <w:rFonts w:ascii="GHEA Grapalat" w:hAnsi="GHEA Grapalat"/>
          <w:i w:val="0"/>
          <w:sz w:val="24"/>
          <w:szCs w:val="24"/>
        </w:rPr>
      </w:pPr>
      <w:r w:rsidRPr="00AD563D">
        <w:rPr>
          <w:rFonts w:ascii="GHEA Grapalat" w:hAnsi="GHEA Grapalat"/>
          <w:i w:val="0"/>
          <w:sz w:val="24"/>
          <w:szCs w:val="24"/>
        </w:rPr>
        <w:t xml:space="preserve">Электронная почта  </w:t>
      </w:r>
      <w:hyperlink r:id="rId10" w:history="1">
        <w:r w:rsidRPr="00362736">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AD563D">
        <w:rPr>
          <w:rFonts w:ascii="GHEA Grapalat" w:hAnsi="GHEA Grapalat"/>
          <w:i w:val="0"/>
          <w:sz w:val="24"/>
          <w:szCs w:val="24"/>
        </w:rPr>
        <w:t xml:space="preserve"> </w:t>
      </w:r>
    </w:p>
    <w:p w:rsidR="00C535CA" w:rsidRPr="00D5443D" w:rsidRDefault="00AD563D" w:rsidP="00AD563D">
      <w:pPr>
        <w:pStyle w:val="BodyTextIndent"/>
        <w:widowControl w:val="0"/>
        <w:spacing w:after="160" w:line="240" w:lineRule="auto"/>
        <w:ind w:left="1440" w:firstLine="0"/>
        <w:rPr>
          <w:rFonts w:ascii="GHEA Grapalat" w:hAnsi="GHEA Grapalat"/>
          <w:i w:val="0"/>
          <w:sz w:val="16"/>
          <w:szCs w:val="16"/>
        </w:rPr>
      </w:pPr>
      <w:r w:rsidRPr="00AD563D">
        <w:rPr>
          <w:rFonts w:ascii="GHEA Grapalat" w:hAnsi="GHEA Grapalat"/>
          <w:i w:val="0"/>
          <w:sz w:val="24"/>
          <w:szCs w:val="24"/>
        </w:rPr>
        <w:t xml:space="preserve">           Заказчик  Муниципалитет Дилижана </w:t>
      </w:r>
      <w:r w:rsidR="00C535CA">
        <w:rPr>
          <w:rFonts w:ascii="GHEA Grapalat" w:hAnsi="GHEA Grapalat" w:cs="Sylfaen"/>
          <w:b/>
        </w:rPr>
        <w:br w:type="page"/>
      </w:r>
    </w:p>
    <w:p w:rsidR="00C535CA" w:rsidRPr="009044F1"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AD563D" w:rsidP="00C535CA">
      <w:pPr>
        <w:pStyle w:val="BodyText"/>
        <w:widowControl w:val="0"/>
        <w:spacing w:after="160"/>
        <w:ind w:right="-7" w:firstLine="567"/>
        <w:jc w:val="center"/>
        <w:rPr>
          <w:rFonts w:ascii="GHEA Grapalat" w:hAnsi="GHEA Grapalat"/>
        </w:rPr>
      </w:pPr>
      <w:r w:rsidRPr="00AD563D">
        <w:rPr>
          <w:rFonts w:ascii="GHEA Grapalat" w:hAnsi="GHEA Grapalat"/>
          <w:i/>
        </w:rPr>
        <w:t>МУНИЦИПАЛИТЕТ ДИЛИЖАНА</w:t>
      </w: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9044F1" w:rsidRDefault="00C535CA" w:rsidP="00C535C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535CA" w:rsidRPr="009044F1" w:rsidRDefault="00C535CA" w:rsidP="00C535CA">
      <w:pPr>
        <w:pStyle w:val="BodyText"/>
        <w:widowControl w:val="0"/>
        <w:spacing w:after="160"/>
        <w:ind w:right="-7" w:firstLine="567"/>
        <w:jc w:val="center"/>
        <w:rPr>
          <w:rFonts w:ascii="GHEA Grapalat" w:hAnsi="GHEA Grapalat" w:cs="Sylfaen"/>
        </w:rPr>
      </w:pPr>
    </w:p>
    <w:p w:rsidR="00C535CA" w:rsidRPr="009044F1" w:rsidRDefault="00C535CA" w:rsidP="00C535CA">
      <w:pPr>
        <w:pStyle w:val="BodyText"/>
        <w:widowControl w:val="0"/>
        <w:spacing w:after="160"/>
        <w:ind w:right="-7" w:firstLine="567"/>
        <w:jc w:val="center"/>
        <w:rPr>
          <w:rFonts w:ascii="GHEA Grapalat" w:hAnsi="GHEA Grapalat" w:cs="Sylfaen"/>
        </w:rPr>
      </w:pPr>
    </w:p>
    <w:p w:rsidR="00AD563D" w:rsidRDefault="00AD563D" w:rsidP="00C535CA">
      <w:pPr>
        <w:pStyle w:val="BodyText"/>
        <w:widowControl w:val="0"/>
        <w:spacing w:after="160"/>
        <w:ind w:right="-7"/>
        <w:jc w:val="center"/>
        <w:rPr>
          <w:rFonts w:ascii="GHEA Grapalat" w:hAnsi="GHEA Grapalat"/>
        </w:rPr>
      </w:pPr>
      <w:r w:rsidRPr="00AD563D">
        <w:rPr>
          <w:rFonts w:ascii="GHEA Grapalat" w:hAnsi="GHEA Grapalat"/>
        </w:rPr>
        <w:t>НА ЗАПРОС КОТИРОВОК</w:t>
      </w:r>
      <w:r w:rsidR="00C535CA" w:rsidRPr="009044F1">
        <w:rPr>
          <w:rFonts w:ascii="GHEA Grapalat" w:hAnsi="GHEA Grapalat"/>
        </w:rPr>
        <w:t xml:space="preserve">, ОБЪЯВЛЕННЫЙ С ЦЕЛЬЮ ПРИОБРЕТЕНИЯ </w:t>
      </w:r>
    </w:p>
    <w:p w:rsidR="001F18D4" w:rsidRDefault="001F18D4" w:rsidP="00C535CA">
      <w:pPr>
        <w:pStyle w:val="BodyText"/>
        <w:widowControl w:val="0"/>
        <w:spacing w:after="160"/>
        <w:ind w:right="-7"/>
        <w:jc w:val="center"/>
        <w:rPr>
          <w:rFonts w:ascii="GHEA Grapalat" w:hAnsi="GHEA Grapalat"/>
        </w:rPr>
      </w:pPr>
      <w:r w:rsidRPr="001F18D4">
        <w:rPr>
          <w:rFonts w:ascii="GHEA Grapalat" w:hAnsi="GHEA Grapalat"/>
        </w:rPr>
        <w:t>Услуги по замеру и подготовке планов земельных участков, зданий и сооружений, принадлежащих общине Дилижан.</w:t>
      </w:r>
    </w:p>
    <w:p w:rsidR="00C535CA" w:rsidRPr="009044F1" w:rsidRDefault="00C535CA" w:rsidP="00C535CA">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AD563D" w:rsidRPr="00AD563D">
        <w:rPr>
          <w:rFonts w:ascii="GHEA Grapalat" w:hAnsi="GHEA Grapalat"/>
        </w:rPr>
        <w:t>МУНИЦИПАЛИТЕТA ДИЛИЖАНА</w:t>
      </w:r>
    </w:p>
    <w:p w:rsidR="00C535CA" w:rsidRPr="009044F1" w:rsidRDefault="00C535CA" w:rsidP="00C535CA">
      <w:pPr>
        <w:pStyle w:val="BodyText"/>
        <w:widowControl w:val="0"/>
        <w:spacing w:after="160"/>
        <w:ind w:right="-7" w:firstLine="567"/>
        <w:jc w:val="center"/>
        <w:rPr>
          <w:rFonts w:ascii="GHEA Grapalat" w:hAnsi="GHEA Grapalat"/>
        </w:rPr>
      </w:pPr>
    </w:p>
    <w:p w:rsidR="00C535CA" w:rsidRPr="009044F1" w:rsidRDefault="00C535CA" w:rsidP="00C535CA">
      <w:pPr>
        <w:pStyle w:val="BodyText"/>
        <w:widowControl w:val="0"/>
        <w:spacing w:after="160"/>
        <w:ind w:right="-7" w:firstLine="567"/>
        <w:jc w:val="center"/>
        <w:rPr>
          <w:rFonts w:ascii="GHEA Grapalat" w:hAnsi="GHEA Grapalat"/>
        </w:rPr>
      </w:pPr>
    </w:p>
    <w:p w:rsidR="00C535CA" w:rsidRDefault="00C535CA" w:rsidP="00C535CA">
      <w:pPr>
        <w:rPr>
          <w:rFonts w:ascii="GHEA Grapalat" w:hAnsi="GHEA Grapalat"/>
        </w:rPr>
      </w:pPr>
      <w:r>
        <w:rPr>
          <w:rFonts w:ascii="GHEA Grapalat" w:hAnsi="GHEA Grapalat"/>
        </w:rPr>
        <w:br w:type="page"/>
      </w:r>
    </w:p>
    <w:p w:rsidR="00C535CA" w:rsidRPr="009044F1" w:rsidRDefault="00C535CA" w:rsidP="00C535C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535CA" w:rsidRPr="005F25EF" w:rsidRDefault="00C535CA" w:rsidP="00C535C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C535CA" w:rsidRPr="00F40235" w:rsidRDefault="00C535CA" w:rsidP="00C535C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C535CA" w:rsidRPr="00D3436F" w:rsidRDefault="00C535CA" w:rsidP="00C535CA">
      <w:pPr>
        <w:widowControl w:val="0"/>
        <w:spacing w:after="160"/>
        <w:ind w:firstLine="567"/>
        <w:jc w:val="both"/>
        <w:rPr>
          <w:rFonts w:ascii="GHEA Grapalat" w:hAnsi="GHEA Grapalat"/>
          <w:i/>
          <w:lang w:val="hy-AM"/>
        </w:rPr>
      </w:pPr>
    </w:p>
    <w:p w:rsidR="00C535CA" w:rsidRPr="009044F1" w:rsidRDefault="00C535CA" w:rsidP="00C535CA">
      <w:pPr>
        <w:widowControl w:val="0"/>
        <w:spacing w:after="160"/>
        <w:ind w:firstLine="567"/>
        <w:jc w:val="both"/>
        <w:rPr>
          <w:rFonts w:ascii="GHEA Grapalat" w:hAnsi="GHEA Grapalat"/>
          <w:i/>
        </w:rPr>
      </w:pPr>
      <w:r w:rsidRPr="009044F1">
        <w:rPr>
          <w:rFonts w:ascii="GHEA Grapalat" w:hAnsi="GHEA Grapalat"/>
          <w:i/>
        </w:rPr>
        <w:t>Одновременно:</w:t>
      </w:r>
    </w:p>
    <w:p w:rsidR="00C535CA" w:rsidRPr="00506832" w:rsidRDefault="00C535CA" w:rsidP="00C535C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C535CA" w:rsidRDefault="00C535CA" w:rsidP="00C535C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C535CA" w:rsidRDefault="00C535CA" w:rsidP="00C535CA">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C535CA" w:rsidRPr="007B5333" w:rsidRDefault="00C535CA" w:rsidP="00C535CA">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C535CA" w:rsidRPr="009044F1" w:rsidRDefault="00C535CA" w:rsidP="00C535CA">
      <w:pPr>
        <w:widowControl w:val="0"/>
        <w:spacing w:after="160"/>
        <w:ind w:firstLine="567"/>
        <w:jc w:val="both"/>
        <w:rPr>
          <w:rFonts w:ascii="GHEA Grapalat" w:hAnsi="GHEA Grapalat"/>
          <w:i/>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C535CA" w:rsidRPr="009044F1" w:rsidDel="006C1541" w:rsidRDefault="00C535CA" w:rsidP="00C535CA">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C535CA" w:rsidRPr="009044F1" w:rsidRDefault="00C535CA" w:rsidP="00C535CA">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C535CA" w:rsidRPr="009044F1" w:rsidRDefault="00C535CA" w:rsidP="00C535CA">
      <w:pPr>
        <w:widowControl w:val="0"/>
        <w:spacing w:after="160"/>
        <w:ind w:firstLine="567"/>
        <w:jc w:val="center"/>
        <w:rPr>
          <w:rFonts w:ascii="GHEA Grapalat" w:hAnsi="GHEA Grapalat"/>
          <w:i/>
        </w:rPr>
      </w:pPr>
    </w:p>
    <w:p w:rsidR="001F18D4" w:rsidRDefault="001F18D4" w:rsidP="00AD563D">
      <w:pPr>
        <w:widowControl w:val="0"/>
        <w:jc w:val="center"/>
        <w:rPr>
          <w:rFonts w:ascii="GHEA Grapalat" w:hAnsi="GHEA Grapalat"/>
          <w:b/>
        </w:rPr>
      </w:pPr>
      <w:r w:rsidRPr="001F18D4">
        <w:rPr>
          <w:rFonts w:ascii="GHEA Grapalat" w:hAnsi="GHEA Grapalat"/>
          <w:b/>
        </w:rPr>
        <w:t>Услуги по замеру и подготовке планов земельных участков, зданий и сооружени</w:t>
      </w:r>
      <w:r>
        <w:rPr>
          <w:rFonts w:ascii="GHEA Grapalat" w:hAnsi="GHEA Grapalat"/>
          <w:b/>
        </w:rPr>
        <w:t>й, принадлежащих общине Дилижан</w:t>
      </w:r>
    </w:p>
    <w:p w:rsidR="00C535CA" w:rsidRPr="00AD563D" w:rsidRDefault="00C535CA" w:rsidP="00AD563D">
      <w:pPr>
        <w:widowControl w:val="0"/>
        <w:jc w:val="center"/>
        <w:rPr>
          <w:rFonts w:ascii="GHEA Grapalat" w:hAnsi="GHEA Grapalat"/>
          <w:b/>
        </w:rPr>
      </w:pPr>
      <w:r w:rsidRPr="00AD563D">
        <w:rPr>
          <w:rFonts w:ascii="GHEA Grapalat" w:hAnsi="GHEA Grapalat"/>
          <w:b/>
        </w:rPr>
        <w:t xml:space="preserve">ДЛЯ НУЖД </w:t>
      </w:r>
      <w:r w:rsidR="00AD563D" w:rsidRPr="00AD563D">
        <w:rPr>
          <w:rFonts w:ascii="GHEA Grapalat" w:hAnsi="GHEA Grapalat"/>
          <w:b/>
        </w:rPr>
        <w:t>МУНИЦИПАЛИТЕТ ДИЛИЖАНА</w:t>
      </w:r>
    </w:p>
    <w:p w:rsidR="00C535CA" w:rsidRPr="00AD563D" w:rsidRDefault="00C535CA" w:rsidP="00C535CA">
      <w:pPr>
        <w:widowControl w:val="0"/>
        <w:spacing w:after="160"/>
        <w:ind w:firstLine="567"/>
        <w:jc w:val="center"/>
        <w:rPr>
          <w:rFonts w:ascii="GHEA Grapalat" w:hAnsi="GHEA Grapalat"/>
          <w:b/>
        </w:rPr>
      </w:pPr>
    </w:p>
    <w:p w:rsidR="00C535CA" w:rsidRPr="00AD563D" w:rsidRDefault="00C535CA" w:rsidP="00C535CA">
      <w:pPr>
        <w:widowControl w:val="0"/>
        <w:spacing w:after="160"/>
        <w:jc w:val="center"/>
        <w:rPr>
          <w:rFonts w:ascii="GHEA Grapalat" w:hAnsi="GHEA Grapalat"/>
          <w:b/>
          <w:i/>
        </w:rPr>
      </w:pPr>
      <w:r w:rsidRPr="00AD563D">
        <w:rPr>
          <w:rFonts w:ascii="GHEA Grapalat" w:hAnsi="GHEA Grapalat"/>
          <w:b/>
        </w:rPr>
        <w:t xml:space="preserve">ПРИГЛАШЕНИЯ НА </w:t>
      </w:r>
      <w:r w:rsidR="00AD563D" w:rsidRPr="00AD563D">
        <w:rPr>
          <w:rFonts w:ascii="GHEA Grapalat" w:hAnsi="GHEA Grapalat"/>
          <w:b/>
        </w:rPr>
        <w:t>ЗАПРОС КОТИРОВОК</w:t>
      </w:r>
      <w:r w:rsidRPr="00AD563D">
        <w:rPr>
          <w:rFonts w:ascii="GHEA Grapalat" w:hAnsi="GHEA Grapalat"/>
          <w:b/>
        </w:rPr>
        <w:t xml:space="preserve">, </w:t>
      </w:r>
      <w:r w:rsidRPr="00AD563D">
        <w:rPr>
          <w:rFonts w:ascii="GHEA Grapalat" w:hAnsi="GHEA Grapalat"/>
          <w:b/>
        </w:rPr>
        <w:br/>
        <w:t>ОБЪЯВЛЕННЫЙ С ЦЕЛЬЮ ПРИОБРЕТЕНИЯ</w:t>
      </w:r>
    </w:p>
    <w:p w:rsidR="00C535CA" w:rsidRPr="009044F1" w:rsidRDefault="00C535CA" w:rsidP="00C535CA">
      <w:pPr>
        <w:widowControl w:val="0"/>
        <w:spacing w:after="160"/>
        <w:jc w:val="center"/>
        <w:rPr>
          <w:rFonts w:ascii="GHEA Grapalat" w:hAnsi="GHEA Grapalat" w:cs="Sylfaen"/>
          <w:b/>
        </w:rPr>
      </w:pPr>
    </w:p>
    <w:p w:rsidR="00C535CA" w:rsidRPr="008842CE" w:rsidRDefault="00C535CA" w:rsidP="00C535CA">
      <w:pPr>
        <w:widowControl w:val="0"/>
        <w:spacing w:after="160"/>
        <w:jc w:val="center"/>
        <w:rPr>
          <w:rFonts w:ascii="GHEA Grapalat" w:hAnsi="GHEA Grapalat"/>
          <w:b/>
        </w:rPr>
      </w:pPr>
      <w:r w:rsidRPr="009044F1">
        <w:rPr>
          <w:rFonts w:ascii="GHEA Grapalat" w:hAnsi="GHEA Grapalat"/>
          <w:b/>
        </w:rPr>
        <w:t>ЧАСТЬ I.</w:t>
      </w:r>
    </w:p>
    <w:p w:rsidR="00C535CA" w:rsidRPr="008842CE" w:rsidRDefault="00C535CA" w:rsidP="00C535CA">
      <w:pPr>
        <w:widowControl w:val="0"/>
        <w:spacing w:after="160"/>
        <w:jc w:val="center"/>
        <w:rPr>
          <w:rFonts w:ascii="GHEA Grapalat" w:hAnsi="GHEA Grapalat"/>
        </w:rPr>
      </w:pP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C535CA" w:rsidRPr="00543BAE"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C535CA" w:rsidRPr="009044F1" w:rsidRDefault="00C535CA" w:rsidP="00C535C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C535CA" w:rsidRPr="009044F1"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C535CA" w:rsidRPr="008842CE" w:rsidRDefault="00C535CA" w:rsidP="00C535C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C535CA" w:rsidRPr="00543BAE"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C535CA" w:rsidRDefault="00C535CA" w:rsidP="00C535CA">
      <w:pPr>
        <w:widowControl w:val="0"/>
        <w:spacing w:after="160"/>
        <w:jc w:val="center"/>
        <w:rPr>
          <w:rFonts w:ascii="GHEA Grapalat" w:hAnsi="GHEA Grapalat"/>
          <w:b/>
        </w:rPr>
      </w:pPr>
    </w:p>
    <w:p w:rsidR="00C535CA" w:rsidRPr="00374F4A" w:rsidRDefault="00C535CA" w:rsidP="00C535CA">
      <w:pPr>
        <w:widowControl w:val="0"/>
        <w:spacing w:after="160"/>
        <w:jc w:val="center"/>
        <w:rPr>
          <w:rFonts w:ascii="GHEA Grapalat" w:hAnsi="GHEA Grapalat"/>
          <w:b/>
        </w:rPr>
      </w:pPr>
      <w:r>
        <w:rPr>
          <w:rFonts w:ascii="GHEA Grapalat" w:hAnsi="GHEA Grapalat"/>
          <w:b/>
        </w:rPr>
        <w:t xml:space="preserve">ЧАСТЬ II. </w:t>
      </w:r>
    </w:p>
    <w:p w:rsidR="00C535CA" w:rsidRPr="00374F4A"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AD563D" w:rsidRPr="00AD563D">
        <w:rPr>
          <w:rFonts w:ascii="GHEA Grapalat" w:hAnsi="GHEA Grapalat"/>
          <w:b/>
        </w:rPr>
        <w:t>ЗАПРОС КОТИРОВОК</w:t>
      </w:r>
    </w:p>
    <w:p w:rsidR="00C535CA" w:rsidRPr="008842CE" w:rsidRDefault="00C535CA" w:rsidP="00C535CA">
      <w:pPr>
        <w:widowControl w:val="0"/>
        <w:spacing w:after="160"/>
        <w:jc w:val="center"/>
        <w:rPr>
          <w:rFonts w:ascii="GHEA Grapalat" w:hAnsi="GHEA Grapalat"/>
          <w:b/>
        </w:rPr>
      </w:pP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C535CA" w:rsidRPr="003A1EBB"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535CA" w:rsidRPr="00625529"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C535CA" w:rsidRPr="006D2DF7" w:rsidRDefault="00C535CA" w:rsidP="00AD56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563D" w:rsidRPr="00AD563D">
        <w:rPr>
          <w:rFonts w:ascii="GHEA Grapalat" w:hAnsi="GHEA Grapalat"/>
          <w:spacing w:val="-6"/>
          <w:sz w:val="20"/>
          <w:szCs w:val="20"/>
        </w:rPr>
        <w:t>HH-TMDH-GHTsDzB-2</w:t>
      </w:r>
      <w:r w:rsidR="00AD563D">
        <w:rPr>
          <w:rFonts w:ascii="GHEA Grapalat" w:hAnsi="GHEA Grapalat"/>
          <w:spacing w:val="-6"/>
          <w:sz w:val="20"/>
          <w:szCs w:val="20"/>
          <w:lang w:val="en-US"/>
        </w:rPr>
        <w:t>6</w:t>
      </w:r>
      <w:r w:rsidR="00AD563D" w:rsidRPr="00AD563D">
        <w:rPr>
          <w:rFonts w:ascii="GHEA Grapalat" w:hAnsi="GHEA Grapalat"/>
          <w:spacing w:val="-6"/>
          <w:sz w:val="20"/>
          <w:szCs w:val="20"/>
        </w:rPr>
        <w:t>/0</w:t>
      </w:r>
      <w:r w:rsidR="00290FC2">
        <w:rPr>
          <w:rFonts w:ascii="GHEA Grapalat" w:hAnsi="GHEA Grapalat"/>
          <w:spacing w:val="-6"/>
          <w:sz w:val="20"/>
          <w:szCs w:val="20"/>
          <w:lang w:val="hy-AM"/>
        </w:rPr>
        <w:t>3</w:t>
      </w:r>
      <w:r w:rsidR="00AD563D" w:rsidRPr="00AD563D">
        <w:rPr>
          <w:rFonts w:ascii="GHEA Grapalat" w:hAnsi="GHEA Grapalat"/>
          <w:spacing w:val="-6"/>
        </w:rPr>
        <w:t xml:space="preserve"> </w:t>
      </w:r>
      <w:r w:rsidRPr="006D2DF7">
        <w:rPr>
          <w:rFonts w:ascii="GHEA Grapalat" w:hAnsi="GHEA Grapalat"/>
          <w:spacing w:val="-6"/>
        </w:rPr>
        <w:t>(далее — процедура).</w:t>
      </w:r>
    </w:p>
    <w:p w:rsidR="00C535CA" w:rsidRPr="000B2CFA" w:rsidRDefault="00C535CA" w:rsidP="00C535C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D563D" w:rsidRPr="00AD563D">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535CA" w:rsidRPr="009044F1" w:rsidRDefault="00C535CA" w:rsidP="00C535C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535CA" w:rsidRPr="009044F1" w:rsidRDefault="00C535CA" w:rsidP="00C535CA">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535CA" w:rsidRPr="009044F1" w:rsidRDefault="00C535CA" w:rsidP="00C535C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535CA" w:rsidRPr="009044F1"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D563D" w:rsidRPr="00AD563D">
          <w:rPr>
            <w:rStyle w:val="Hyperlink"/>
            <w:rFonts w:ascii="GHEA Grapalat" w:hAnsi="GHEA Grapalat"/>
          </w:rPr>
          <w:t>dilijan.gnumner@mail.ru</w:t>
        </w:r>
      </w:hyperlink>
      <w:r w:rsidRPr="00AD563D">
        <w:rPr>
          <w:rFonts w:ascii="GHEA Grapalat" w:hAnsi="GHEA Grapalat"/>
        </w:rPr>
        <w:t>.</w:t>
      </w:r>
    </w:p>
    <w:p w:rsidR="00C535CA" w:rsidRPr="009044F1" w:rsidRDefault="00C535CA" w:rsidP="00C535C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C535CA" w:rsidRPr="009044F1" w:rsidRDefault="00C535CA" w:rsidP="00C535C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535CA" w:rsidRPr="009044F1" w:rsidRDefault="00C535CA" w:rsidP="00C535C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F18D4" w:rsidRPr="001F18D4">
        <w:rPr>
          <w:rFonts w:ascii="GHEA Grapalat" w:hAnsi="GHEA Grapalat"/>
          <w:i w:val="0"/>
          <w:sz w:val="24"/>
          <w:szCs w:val="24"/>
        </w:rPr>
        <w:t>Услуги по замеру и подготовке планов земельных участков, зданий и сооружени</w:t>
      </w:r>
      <w:r w:rsidR="001F18D4">
        <w:rPr>
          <w:rFonts w:ascii="GHEA Grapalat" w:hAnsi="GHEA Grapalat"/>
          <w:i w:val="0"/>
          <w:sz w:val="24"/>
          <w:szCs w:val="24"/>
        </w:rPr>
        <w:t>й, принадлежащих общине Дилижан</w:t>
      </w:r>
      <w:r w:rsidR="00AD563D" w:rsidRPr="00AD563D">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9658A4">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AD563D">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535CA" w:rsidRPr="009044F1" w:rsidTr="00C535CA">
        <w:trPr>
          <w:trHeight w:val="736"/>
          <w:jc w:val="center"/>
        </w:trPr>
        <w:tc>
          <w:tcPr>
            <w:tcW w:w="2917" w:type="dxa"/>
            <w:gridSpan w:val="2"/>
            <w:vAlign w:val="center"/>
          </w:tcPr>
          <w:p w:rsidR="00C535CA" w:rsidRPr="001A6383" w:rsidRDefault="00C535CA" w:rsidP="00C535CA">
            <w:pPr>
              <w:pStyle w:val="BodyTextIndent2"/>
              <w:widowControl w:val="0"/>
              <w:spacing w:after="120" w:line="240" w:lineRule="auto"/>
              <w:ind w:firstLine="0"/>
              <w:jc w:val="center"/>
              <w:rPr>
                <w:rFonts w:ascii="GHEA Grapalat" w:hAnsi="GHEA Grapalat"/>
                <w:b/>
                <w:i/>
              </w:rPr>
            </w:pPr>
          </w:p>
          <w:p w:rsidR="00C535CA" w:rsidRPr="001A6383" w:rsidRDefault="00C535CA" w:rsidP="00C535CA">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C535CA" w:rsidRPr="009044F1" w:rsidRDefault="00C535CA" w:rsidP="00C535C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535CA" w:rsidRPr="009044F1" w:rsidTr="00C535CA">
        <w:trPr>
          <w:jc w:val="center"/>
          <w:ins w:id="2" w:author="Vardan" w:date="2022-05-29T21:53:00Z"/>
        </w:trPr>
        <w:tc>
          <w:tcPr>
            <w:tcW w:w="1035" w:type="dxa"/>
            <w:vAlign w:val="center"/>
          </w:tcPr>
          <w:p w:rsidR="00C535CA" w:rsidRPr="006E79F9" w:rsidRDefault="00C535CA" w:rsidP="00C535CA">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C535CA" w:rsidRPr="001A6383" w:rsidRDefault="00C535CA" w:rsidP="00C535CA">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C535CA" w:rsidRPr="009044F1" w:rsidRDefault="00C535CA" w:rsidP="00C535CA">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535CA" w:rsidRPr="009044F1" w:rsidTr="00C535CA">
        <w:trPr>
          <w:jc w:val="center"/>
        </w:trPr>
        <w:tc>
          <w:tcPr>
            <w:tcW w:w="1035" w:type="dxa"/>
            <w:vAlign w:val="center"/>
          </w:tcPr>
          <w:p w:rsidR="00C535CA" w:rsidRPr="009044F1" w:rsidRDefault="00C535CA" w:rsidP="00C535C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C535CA" w:rsidRPr="00AD563D" w:rsidRDefault="005E34AB" w:rsidP="005E34AB">
            <w:pPr>
              <w:pStyle w:val="BodyTextIndent2"/>
              <w:widowControl w:val="0"/>
              <w:spacing w:after="120" w:line="240" w:lineRule="auto"/>
              <w:ind w:firstLine="0"/>
              <w:jc w:val="center"/>
              <w:rPr>
                <w:rFonts w:ascii="GHEA Grapalat" w:hAnsi="GHEA Grapalat"/>
                <w:sz w:val="24"/>
                <w:szCs w:val="24"/>
                <w:lang w:val="en-US"/>
              </w:rPr>
            </w:pPr>
            <w:r w:rsidRPr="00B66C3E">
              <w:rPr>
                <w:rFonts w:ascii="GHEA Grapalat" w:hAnsi="GHEA Grapalat"/>
                <w:sz w:val="24"/>
                <w:szCs w:val="24"/>
                <w:lang w:val="en-US"/>
              </w:rPr>
              <w:t>1</w:t>
            </w:r>
            <w:r w:rsidR="00AD563D" w:rsidRPr="00B66C3E">
              <w:rPr>
                <w:rFonts w:ascii="GHEA Grapalat" w:hAnsi="GHEA Grapalat"/>
                <w:sz w:val="24"/>
                <w:szCs w:val="24"/>
                <w:lang w:val="en-US"/>
              </w:rPr>
              <w:t xml:space="preserve"> </w:t>
            </w:r>
            <w:r w:rsidRPr="00B66C3E">
              <w:rPr>
                <w:rFonts w:ascii="GHEA Grapalat" w:hAnsi="GHEA Grapalat"/>
                <w:sz w:val="24"/>
                <w:szCs w:val="24"/>
                <w:lang w:val="en-US"/>
              </w:rPr>
              <w:t>2</w:t>
            </w:r>
            <w:r w:rsidR="00AD563D" w:rsidRPr="00B66C3E">
              <w:rPr>
                <w:rFonts w:ascii="GHEA Grapalat" w:hAnsi="GHEA Grapalat"/>
                <w:sz w:val="24"/>
                <w:szCs w:val="24"/>
                <w:lang w:val="en-US"/>
              </w:rPr>
              <w:t>00 000</w:t>
            </w:r>
          </w:p>
        </w:tc>
        <w:tc>
          <w:tcPr>
            <w:tcW w:w="6317" w:type="dxa"/>
            <w:vAlign w:val="center"/>
          </w:tcPr>
          <w:p w:rsidR="00C535CA" w:rsidRPr="00AD563D" w:rsidRDefault="001F18D4" w:rsidP="00C535CA">
            <w:pPr>
              <w:pStyle w:val="BodyTextIndent2"/>
              <w:widowControl w:val="0"/>
              <w:spacing w:after="120" w:line="240" w:lineRule="auto"/>
              <w:ind w:firstLine="0"/>
              <w:rPr>
                <w:rFonts w:ascii="GHEA Grapalat" w:hAnsi="GHEA Grapalat"/>
                <w:sz w:val="24"/>
                <w:szCs w:val="24"/>
                <w:vertAlign w:val="subscript"/>
              </w:rPr>
            </w:pPr>
            <w:r w:rsidRPr="001F18D4">
              <w:rPr>
                <w:rFonts w:ascii="GHEA Grapalat" w:hAnsi="GHEA Grapalat"/>
                <w:sz w:val="24"/>
                <w:szCs w:val="24"/>
              </w:rPr>
              <w:t>Услуги по замеру и подготовке планов земельных участков, зданий и сооружени</w:t>
            </w:r>
            <w:r>
              <w:rPr>
                <w:rFonts w:ascii="GHEA Grapalat" w:hAnsi="GHEA Grapalat"/>
                <w:sz w:val="24"/>
                <w:szCs w:val="24"/>
              </w:rPr>
              <w:t>й, принадлежащих общине Дилижан</w:t>
            </w:r>
          </w:p>
        </w:tc>
      </w:tr>
    </w:tbl>
    <w:p w:rsidR="00C535CA" w:rsidRPr="009044F1"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535CA" w:rsidRPr="00830700"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C535CA" w:rsidRPr="009044F1" w:rsidRDefault="00C535CA" w:rsidP="00C535CA">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535CA" w:rsidRPr="003240F7"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C535CA" w:rsidRDefault="00C535CA" w:rsidP="00C535C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C535CA" w:rsidRDefault="00C535CA" w:rsidP="00C535CA">
      <w:pPr>
        <w:widowControl w:val="0"/>
        <w:tabs>
          <w:tab w:val="left" w:pos="1134"/>
        </w:tabs>
        <w:spacing w:after="160"/>
        <w:ind w:firstLine="567"/>
        <w:jc w:val="both"/>
        <w:rPr>
          <w:rFonts w:ascii="GHEA Grapalat" w:hAnsi="GHEA Grapalat"/>
        </w:rPr>
      </w:pP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535CA" w:rsidRPr="001A6383" w:rsidRDefault="00C535CA" w:rsidP="00C535C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535CA" w:rsidRPr="001A6383" w:rsidRDefault="00C535CA" w:rsidP="00C535CA">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535CA" w:rsidRPr="001A6383" w:rsidRDefault="00C535CA" w:rsidP="00C535CA">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535CA" w:rsidRDefault="00C535CA" w:rsidP="00C535C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535CA" w:rsidRPr="00716B8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535CA"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535CA"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p>
    <w:p w:rsidR="00C535CA" w:rsidRPr="008842CE"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535CA" w:rsidRDefault="00C535CA" w:rsidP="00C535CA">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535CA" w:rsidRPr="009044F1" w:rsidRDefault="00C535CA" w:rsidP="00C535CA">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535CA" w:rsidRPr="009044F1" w:rsidRDefault="00C535CA" w:rsidP="00C535C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535CA" w:rsidRPr="00ED3BA4" w:rsidRDefault="00C535CA" w:rsidP="00C535C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535CA" w:rsidRPr="009044F1" w:rsidRDefault="00C535CA" w:rsidP="00C535C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535CA" w:rsidRPr="009044F1" w:rsidRDefault="00C535CA" w:rsidP="00C535C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535CA" w:rsidRPr="00204EEA" w:rsidRDefault="00C535CA" w:rsidP="00C535C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35CA" w:rsidRDefault="00C535CA" w:rsidP="00C535C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535CA" w:rsidRPr="000811C1" w:rsidRDefault="00C535CA" w:rsidP="00C535C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535CA" w:rsidRPr="00995804" w:rsidRDefault="00C535CA" w:rsidP="00C535C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535CA" w:rsidRPr="009044F1" w:rsidRDefault="00C535CA" w:rsidP="00C535C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535CA" w:rsidRPr="009044F1" w:rsidRDefault="00C535CA" w:rsidP="00C535C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535CA" w:rsidRPr="005114D0"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B44BF5">
        <w:rPr>
          <w:rFonts w:ascii="GHEA Grapalat" w:hAnsi="GHEA Grapalat"/>
          <w:b/>
          <w:sz w:val="24"/>
          <w:szCs w:val="24"/>
        </w:rPr>
        <w:t>"</w:t>
      </w:r>
      <w:r w:rsidR="00B44BF5" w:rsidRPr="00B44BF5">
        <w:rPr>
          <w:rFonts w:ascii="GHEA Grapalat" w:hAnsi="GHEA Grapalat"/>
          <w:b/>
          <w:sz w:val="24"/>
          <w:szCs w:val="24"/>
          <w:lang w:val="en-US"/>
        </w:rPr>
        <w:t>1</w:t>
      </w:r>
      <w:r w:rsidR="00B66C3E">
        <w:rPr>
          <w:rFonts w:ascii="GHEA Grapalat" w:hAnsi="GHEA Grapalat"/>
          <w:b/>
          <w:sz w:val="24"/>
          <w:szCs w:val="24"/>
          <w:lang w:val="en-US"/>
        </w:rPr>
        <w:t>1</w:t>
      </w:r>
      <w:r w:rsidR="00B44BF5" w:rsidRPr="00B44BF5">
        <w:rPr>
          <w:rFonts w:ascii="GHEA Grapalat" w:hAnsi="GHEA Grapalat"/>
          <w:b/>
          <w:sz w:val="24"/>
          <w:szCs w:val="24"/>
          <w:lang w:val="en-US"/>
        </w:rPr>
        <w:t>:00</w:t>
      </w:r>
      <w:r w:rsidRPr="00B44BF5">
        <w:rPr>
          <w:rFonts w:ascii="GHEA Grapalat" w:hAnsi="GHEA Grapalat"/>
          <w:b/>
          <w:sz w:val="24"/>
          <w:szCs w:val="24"/>
        </w:rPr>
        <w:t>" часов "</w:t>
      </w:r>
      <w:r w:rsidR="00B44BF5" w:rsidRPr="00B44BF5">
        <w:rPr>
          <w:rFonts w:ascii="GHEA Grapalat" w:hAnsi="GHEA Grapalat"/>
          <w:b/>
          <w:sz w:val="24"/>
          <w:szCs w:val="24"/>
          <w:lang w:val="en-US"/>
        </w:rPr>
        <w:t>7</w:t>
      </w:r>
      <w:r w:rsidRPr="00B44BF5">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C535CA" w:rsidRPr="00D3436F" w:rsidRDefault="00C535CA" w:rsidP="00C535C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535CA" w:rsidRDefault="00C535CA" w:rsidP="00C535CA">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535CA" w:rsidRDefault="00C535CA" w:rsidP="00C535CA">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535CA" w:rsidRDefault="00C535CA" w:rsidP="00C535CA">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535CA" w:rsidRDefault="00C535CA" w:rsidP="00C535CA">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535CA" w:rsidRDefault="00C535CA" w:rsidP="00C535C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535CA" w:rsidRPr="002D0E98" w:rsidRDefault="00C535CA" w:rsidP="00C535C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535CA" w:rsidRPr="00D3436F"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535CA" w:rsidRDefault="00C535CA" w:rsidP="00C535C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535CA" w:rsidRDefault="00C535CA" w:rsidP="00C535C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p>
    <w:p w:rsidR="00C535CA" w:rsidRDefault="00C535CA" w:rsidP="00C535CA">
      <w:pPr>
        <w:rPr>
          <w:rFonts w:ascii="GHEA Grapalat" w:hAnsi="GHEA Grapalat"/>
          <w:b/>
        </w:rPr>
      </w:pPr>
    </w:p>
    <w:p w:rsidR="00C535CA" w:rsidRPr="009044F1" w:rsidRDefault="00C535CA" w:rsidP="00C535C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C535CA" w:rsidRDefault="00C535CA" w:rsidP="00C535C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C535CA" w:rsidRDefault="00C535CA" w:rsidP="00C535C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C535CA" w:rsidRPr="009044F1" w:rsidRDefault="00C535CA" w:rsidP="00C535CA">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535CA" w:rsidRPr="00697F1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C535CA" w:rsidRPr="00697F11"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C535CA" w:rsidRPr="009044F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535CA" w:rsidRDefault="00C535CA" w:rsidP="00C535CA">
      <w:pPr>
        <w:widowControl w:val="0"/>
        <w:spacing w:after="160"/>
        <w:ind w:left="567" w:right="565"/>
        <w:jc w:val="center"/>
        <w:rPr>
          <w:rFonts w:ascii="GHEA Grapalat" w:hAnsi="GHEA Grapalat"/>
          <w:b/>
          <w:lang w:val="hy-AM"/>
        </w:rPr>
      </w:pPr>
    </w:p>
    <w:p w:rsidR="00C535CA" w:rsidRPr="009044F1" w:rsidRDefault="00C535CA" w:rsidP="00C535CA">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535CA" w:rsidRPr="00AA7117" w:rsidRDefault="00C535CA" w:rsidP="00C535C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535CA" w:rsidRPr="009044F1" w:rsidRDefault="00C535CA" w:rsidP="00C535CA">
      <w:pPr>
        <w:widowControl w:val="0"/>
        <w:spacing w:after="160"/>
        <w:ind w:firstLine="567"/>
        <w:jc w:val="center"/>
        <w:rPr>
          <w:rFonts w:ascii="GHEA Grapalat" w:hAnsi="GHEA Grapalat"/>
          <w:b/>
        </w:rPr>
      </w:pPr>
    </w:p>
    <w:p w:rsidR="00C535CA" w:rsidRDefault="00C535CA" w:rsidP="00C535CA">
      <w:pPr>
        <w:rPr>
          <w:rFonts w:ascii="GHEA Grapalat" w:hAnsi="GHEA Grapalat"/>
          <w:b/>
        </w:rPr>
      </w:pPr>
    </w:p>
    <w:p w:rsidR="00C535CA" w:rsidRPr="009044F1" w:rsidRDefault="00C535CA" w:rsidP="00C535C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44BF5">
        <w:rPr>
          <w:rFonts w:ascii="GHEA Grapalat" w:hAnsi="GHEA Grapalat"/>
          <w:b/>
          <w:sz w:val="24"/>
          <w:szCs w:val="24"/>
        </w:rPr>
        <w:t>"</w:t>
      </w:r>
      <w:r w:rsidR="00B44BF5" w:rsidRPr="00B44BF5">
        <w:rPr>
          <w:rFonts w:ascii="GHEA Grapalat" w:hAnsi="GHEA Grapalat"/>
          <w:b/>
          <w:sz w:val="24"/>
          <w:szCs w:val="24"/>
          <w:lang w:val="en-US"/>
        </w:rPr>
        <w:t>7</w:t>
      </w:r>
      <w:r w:rsidRPr="00B44BF5">
        <w:rPr>
          <w:rFonts w:ascii="GHEA Grapalat" w:hAnsi="GHEA Grapalat"/>
          <w:b/>
          <w:sz w:val="24"/>
          <w:szCs w:val="24"/>
        </w:rPr>
        <w:t>"-ый день в "</w:t>
      </w:r>
      <w:r w:rsidR="00B44BF5" w:rsidRPr="00B44BF5">
        <w:rPr>
          <w:rFonts w:ascii="GHEA Grapalat" w:hAnsi="GHEA Grapalat"/>
          <w:b/>
          <w:sz w:val="24"/>
          <w:szCs w:val="24"/>
          <w:lang w:val="en-US"/>
        </w:rPr>
        <w:t>1</w:t>
      </w:r>
      <w:r w:rsidR="00B66C3E">
        <w:rPr>
          <w:rFonts w:ascii="GHEA Grapalat" w:hAnsi="GHEA Grapalat"/>
          <w:b/>
          <w:sz w:val="24"/>
          <w:szCs w:val="24"/>
          <w:lang w:val="en-US"/>
        </w:rPr>
        <w:t>1</w:t>
      </w:r>
      <w:r w:rsidR="00B44BF5" w:rsidRPr="00B44BF5">
        <w:rPr>
          <w:rFonts w:ascii="GHEA Grapalat" w:hAnsi="GHEA Grapalat"/>
          <w:b/>
          <w:sz w:val="24"/>
          <w:szCs w:val="24"/>
          <w:lang w:val="en-US"/>
        </w:rPr>
        <w:t>:00</w:t>
      </w:r>
      <w:r w:rsidRPr="00B44BF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sidRPr="009044F1">
        <w:rPr>
          <w:rFonts w:ascii="GHEA Grapalat" w:hAnsi="GHEA Grapalat"/>
        </w:rPr>
        <w:lastRenderedPageBreak/>
        <w:t xml:space="preserve">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535CA" w:rsidRPr="002A665D" w:rsidRDefault="00C535CA" w:rsidP="00C535C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535CA" w:rsidRPr="00A01157"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44BF5" w:rsidRPr="00B44BF5">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2"/>
        <w:t>10</w:t>
      </w:r>
      <w:r>
        <w:rPr>
          <w:rFonts w:ascii="GHEA Grapalat" w:hAnsi="GHEA Grapalat"/>
          <w:i w:val="0"/>
          <w:sz w:val="24"/>
          <w:szCs w:val="24"/>
        </w:rPr>
        <w:t>.</w:t>
      </w:r>
    </w:p>
    <w:p w:rsidR="00C535CA" w:rsidRPr="00186559"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535CA" w:rsidRPr="00EC329B"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535CA" w:rsidRPr="00A50C53"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535CA" w:rsidRPr="000429C3"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535CA" w:rsidRPr="00AA7117"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535CA"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535CA" w:rsidRPr="00681C1F" w:rsidRDefault="00C535CA" w:rsidP="00C535C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535CA" w:rsidRPr="0054203B" w:rsidRDefault="00C535CA" w:rsidP="00C535C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535CA" w:rsidRPr="00A928B7" w:rsidRDefault="00C535CA" w:rsidP="00C535C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535CA" w:rsidRPr="00A928B7" w:rsidRDefault="00C535CA" w:rsidP="00C535CA">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535CA" w:rsidRPr="006F2A76" w:rsidRDefault="00C535CA" w:rsidP="00C535C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C535CA" w:rsidRDefault="00C535CA" w:rsidP="00C535C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w:t>
      </w:r>
      <w:r w:rsidRPr="00877D77">
        <w:rPr>
          <w:rFonts w:ascii="GHEA Grapalat" w:hAnsi="GHEA Grapalat" w:cs="Sylfaen"/>
        </w:rPr>
        <w:lastRenderedPageBreak/>
        <w:t>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C535CA" w:rsidRPr="00C651AE" w:rsidRDefault="00C535CA" w:rsidP="00C535C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C535CA" w:rsidRPr="009044F1" w:rsidRDefault="00C535CA" w:rsidP="00C535C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535CA" w:rsidRDefault="00C535CA" w:rsidP="00C535C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535CA" w:rsidRPr="001439BD" w:rsidRDefault="00C535CA" w:rsidP="00C535C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535CA" w:rsidRPr="009044F1" w:rsidRDefault="00C535CA" w:rsidP="00C535C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535CA" w:rsidRPr="00D3436F"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535CA" w:rsidRPr="008A3C60" w:rsidRDefault="00C535CA" w:rsidP="00C535C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535CA" w:rsidRPr="009044F1"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lastRenderedPageBreak/>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535CA" w:rsidRPr="005114D0"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535CA" w:rsidRPr="00374F4A" w:rsidRDefault="00C535CA" w:rsidP="00C535C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535CA" w:rsidRPr="009044F1"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535CA" w:rsidRPr="009044F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535CA" w:rsidRPr="009044F1" w:rsidRDefault="00C535CA" w:rsidP="00C535C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535CA" w:rsidRPr="000811C1"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535CA" w:rsidRDefault="00C535CA" w:rsidP="00C535CA">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535CA" w:rsidRPr="00A53A6A" w:rsidRDefault="00C535CA" w:rsidP="00C535CA">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535CA" w:rsidRDefault="00C535CA" w:rsidP="00C535CA">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535CA" w:rsidRDefault="00C535CA" w:rsidP="00C535CA">
      <w:pPr>
        <w:pStyle w:val="norm"/>
        <w:widowControl w:val="0"/>
        <w:tabs>
          <w:tab w:val="left" w:pos="1276"/>
        </w:tabs>
        <w:spacing w:line="240" w:lineRule="auto"/>
        <w:ind w:left="142" w:firstLine="0"/>
        <w:rPr>
          <w:rFonts w:ascii="GHEA Grapalat" w:hAnsi="GHEA Grapalat"/>
          <w:sz w:val="24"/>
          <w:szCs w:val="24"/>
        </w:rPr>
      </w:pPr>
    </w:p>
    <w:p w:rsidR="00C535CA" w:rsidRPr="00747338" w:rsidRDefault="00C535CA" w:rsidP="00C535C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C535CA" w:rsidRPr="00503411" w:rsidRDefault="00C535CA" w:rsidP="00C535CA">
      <w:pPr>
        <w:widowControl w:val="0"/>
        <w:spacing w:after="160"/>
        <w:jc w:val="center"/>
        <w:rPr>
          <w:rFonts w:ascii="GHEA Grapalat" w:hAnsi="GHEA Grapalat"/>
          <w:b/>
        </w:rPr>
      </w:pPr>
    </w:p>
    <w:p w:rsidR="00B44BF5" w:rsidRDefault="00B44BF5"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C535CA" w:rsidRPr="009044F1" w:rsidRDefault="00C535CA" w:rsidP="00C535CA">
      <w:pPr>
        <w:widowControl w:val="0"/>
        <w:spacing w:after="160"/>
        <w:jc w:val="center"/>
        <w:rPr>
          <w:rFonts w:ascii="GHEA Grapalat" w:hAnsi="GHEA Grapalat" w:cs="Arial"/>
          <w:b/>
          <w:iCs/>
        </w:rPr>
      </w:pP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C535CA" w:rsidRPr="00503411"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p>
    <w:p w:rsidR="00C535CA" w:rsidRPr="009044F1" w:rsidRDefault="00C535CA" w:rsidP="00C535C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C535CA" w:rsidRPr="000406CC" w:rsidRDefault="00C535CA" w:rsidP="00C535C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sidR="00B44BF5">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C535CA" w:rsidRPr="00B435DC" w:rsidRDefault="00C535CA" w:rsidP="00C535CA">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 xml:space="preserve">-------------------------- </w:t>
      </w:r>
    </w:p>
    <w:p w:rsidR="00C535CA" w:rsidRPr="00C224A2" w:rsidRDefault="00C535CA" w:rsidP="00C535CA">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535CA" w:rsidRPr="009D0F48" w:rsidRDefault="00C535CA" w:rsidP="00C535C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535CA" w:rsidRPr="00B435DC" w:rsidRDefault="00C535CA" w:rsidP="00C535CA">
      <w:pPr>
        <w:pStyle w:val="FootnoteText"/>
        <w:jc w:val="both"/>
        <w:rPr>
          <w:ins w:id="12" w:author="Vardan" w:date="2022-05-29T22:18:00Z"/>
          <w:rFonts w:ascii="GHEA Grapalat" w:hAnsi="GHEA Grapalat"/>
          <w:i/>
          <w:sz w:val="24"/>
          <w:szCs w:val="24"/>
        </w:rPr>
      </w:pPr>
    </w:p>
    <w:p w:rsidR="00C535CA" w:rsidRPr="009D0F48" w:rsidRDefault="00C535CA" w:rsidP="00C535CA">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C535CA" w:rsidRDefault="00C535CA" w:rsidP="00C535CA">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535CA" w:rsidRPr="00BC30EA" w:rsidRDefault="00C535CA" w:rsidP="00C535CA">
      <w:pPr>
        <w:pStyle w:val="FootnoteText"/>
        <w:jc w:val="both"/>
        <w:rPr>
          <w:rFonts w:ascii="GHEA Grapalat" w:hAnsi="GHEA Grapalat"/>
          <w:i/>
          <w:sz w:val="18"/>
          <w:szCs w:val="18"/>
        </w:rPr>
      </w:pPr>
    </w:p>
    <w:p w:rsidR="00C535CA" w:rsidRDefault="00C535CA" w:rsidP="00C535CA">
      <w:pPr>
        <w:widowControl w:val="0"/>
        <w:tabs>
          <w:tab w:val="left" w:pos="1276"/>
        </w:tabs>
        <w:spacing w:after="160"/>
        <w:ind w:firstLine="567"/>
        <w:jc w:val="both"/>
        <w:rPr>
          <w:rFonts w:ascii="GHEA Grapalat" w:hAnsi="GHEA Grapalat" w:cs="Sylfaen"/>
        </w:rPr>
      </w:pPr>
    </w:p>
    <w:p w:rsidR="00C535CA" w:rsidRPr="000406CC" w:rsidRDefault="00C535CA" w:rsidP="00C535C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C535CA" w:rsidRPr="000406CC" w:rsidRDefault="00C535CA" w:rsidP="00C535CA">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535CA" w:rsidRPr="00CF6994" w:rsidRDefault="00C535CA" w:rsidP="00C535CA">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C535CA" w:rsidRPr="009044F1" w:rsidRDefault="00C535CA" w:rsidP="00C535C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B44BF5" w:rsidRPr="00B44BF5">
        <w:rPr>
          <w:rFonts w:ascii="GHEA Grapalat" w:hAnsi="GHEA Grapalat"/>
        </w:rPr>
        <w:t>в одностороннем порядке утвержденного заявления-в виде неустойки (приложение 5.1) или наличных денег</w:t>
      </w:r>
      <w:r w:rsidR="00B44BF5" w:rsidRPr="00B44BF5">
        <w:rPr>
          <w:rStyle w:val="FootnoteReference"/>
          <w:rFonts w:ascii="GHEA Grapalat" w:hAnsi="GHEA Grapalat"/>
          <w:vertAlign w:val="baseline"/>
        </w:rPr>
        <w:t xml:space="preserve"> </w:t>
      </w:r>
      <w:r w:rsidRPr="003B6357">
        <w:rPr>
          <w:rStyle w:val="FootnoteReference"/>
          <w:rFonts w:ascii="GHEA Grapalat" w:hAnsi="GHEA Grapalat"/>
          <w:sz w:val="28"/>
          <w:szCs w:val="28"/>
        </w:rPr>
        <w:footnoteReference w:customMarkFollows="1" w:id="3"/>
        <w:t>13</w:t>
      </w:r>
      <w:r>
        <w:rPr>
          <w:rFonts w:ascii="GHEA Grapalat" w:hAnsi="GHEA Grapalat"/>
        </w:rPr>
        <w:t>.</w:t>
      </w:r>
    </w:p>
    <w:p w:rsidR="00C535CA" w:rsidRPr="00375987" w:rsidRDefault="00C535CA" w:rsidP="00C535C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w:t>
      </w:r>
      <w:r w:rsidR="00B44BF5">
        <w:rPr>
          <w:rFonts w:ascii="GHEA Grapalat" w:hAnsi="GHEA Grapalat"/>
        </w:rPr>
        <w:t>но как минимум включительно до 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535CA" w:rsidRPr="00FF1970" w:rsidRDefault="00C535CA" w:rsidP="00C535CA">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C535CA" w:rsidRPr="00D32092" w:rsidRDefault="00C535CA" w:rsidP="00C535C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535CA" w:rsidRPr="00625529" w:rsidRDefault="00C535CA" w:rsidP="00C535C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535CA" w:rsidRPr="009044F1"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535CA" w:rsidRDefault="00C535CA" w:rsidP="00C535CA">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535CA" w:rsidRPr="0088759A"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C535CA" w:rsidRDefault="00C535CA" w:rsidP="00C535CA">
      <w:pPr>
        <w:widowControl w:val="0"/>
        <w:tabs>
          <w:tab w:val="left" w:pos="1134"/>
        </w:tabs>
        <w:spacing w:after="160"/>
        <w:ind w:firstLine="567"/>
        <w:jc w:val="both"/>
        <w:rPr>
          <w:rFonts w:ascii="GHEA Grapalat" w:hAnsi="GHEA Grapalat"/>
        </w:rPr>
      </w:pPr>
    </w:p>
    <w:p w:rsidR="00C535CA" w:rsidRPr="00ED628D" w:rsidRDefault="00C535CA" w:rsidP="00C535CA">
      <w:pPr>
        <w:rPr>
          <w:rFonts w:ascii="GHEA Grapalat" w:hAnsi="GHEA Grapalat"/>
          <w:b/>
          <w:lang w:val="hy-AM"/>
        </w:rPr>
      </w:pPr>
    </w:p>
    <w:p w:rsidR="00C535CA" w:rsidRDefault="00C535CA" w:rsidP="00C535CA">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535CA" w:rsidRPr="009044F1" w:rsidRDefault="00C535CA" w:rsidP="00C535CA">
      <w:pPr>
        <w:rPr>
          <w:rFonts w:ascii="GHEA Grapalat" w:hAnsi="GHEA Grapalat" w:cs="Arial"/>
          <w:b/>
        </w:rPr>
      </w:pP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4"/>
        <w:t>14</w:t>
      </w:r>
      <w:r w:rsidRPr="009044F1">
        <w:rPr>
          <w:rFonts w:ascii="GHEA Grapalat" w:hAnsi="GHEA Grapalat"/>
        </w:rPr>
        <w:t>.</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535CA" w:rsidRPr="00D3436F"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535CA" w:rsidRPr="00F62714" w:rsidRDefault="00C535CA" w:rsidP="00C535CA">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35CA" w:rsidRDefault="00C535CA" w:rsidP="00C535CA">
      <w:pPr>
        <w:rPr>
          <w:rFonts w:ascii="GHEA Grapalat" w:hAnsi="GHEA Grapalat"/>
          <w:b/>
        </w:rPr>
      </w:pPr>
    </w:p>
    <w:p w:rsidR="00C535CA" w:rsidRPr="009044F1" w:rsidRDefault="00C535CA" w:rsidP="00C535C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535CA" w:rsidRPr="00216702" w:rsidRDefault="00C535CA" w:rsidP="00C535C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535CA" w:rsidRPr="00996C18" w:rsidRDefault="00C535CA" w:rsidP="00C535CA">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535CA" w:rsidRPr="00570BBD" w:rsidRDefault="00C535CA" w:rsidP="00C535C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535CA" w:rsidRDefault="00C535CA" w:rsidP="00C535C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535CA" w:rsidRPr="00570BBD" w:rsidRDefault="00C535CA" w:rsidP="00C535C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535CA" w:rsidRPr="00570BBD" w:rsidRDefault="00C535CA" w:rsidP="00C535C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535CA" w:rsidRPr="00570BBD" w:rsidRDefault="00C535CA" w:rsidP="00C535C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535CA" w:rsidRDefault="00C535CA" w:rsidP="00C535C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535CA" w:rsidRPr="00570BBD" w:rsidRDefault="00C535CA" w:rsidP="00C535C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535CA" w:rsidRPr="009044F1" w:rsidRDefault="00C535CA" w:rsidP="00C535C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535CA" w:rsidRPr="009044F1" w:rsidRDefault="00C535CA" w:rsidP="00C535CA">
      <w:pPr>
        <w:widowControl w:val="0"/>
        <w:spacing w:after="160"/>
        <w:jc w:val="both"/>
        <w:rPr>
          <w:rFonts w:ascii="GHEA Grapalat" w:hAnsi="GHEA Grapalat" w:cs="Sylfaen"/>
          <w:b/>
        </w:rPr>
      </w:pPr>
    </w:p>
    <w:p w:rsidR="00C535CA" w:rsidRPr="009044F1" w:rsidRDefault="00C535CA" w:rsidP="00C535CA">
      <w:pPr>
        <w:widowControl w:val="0"/>
        <w:spacing w:after="160"/>
        <w:ind w:firstLine="567"/>
        <w:jc w:val="both"/>
        <w:rPr>
          <w:rFonts w:ascii="GHEA Grapalat" w:hAnsi="GHEA Grapalat" w:cs="Sylfaen"/>
          <w:b/>
        </w:rPr>
      </w:pPr>
    </w:p>
    <w:p w:rsidR="00C535CA" w:rsidRDefault="00C535CA" w:rsidP="00C535CA">
      <w:pPr>
        <w:rPr>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Pr="00374F4A" w:rsidRDefault="00C535CA" w:rsidP="00C535CA">
      <w:pPr>
        <w:widowControl w:val="0"/>
        <w:spacing w:after="160"/>
        <w:jc w:val="center"/>
        <w:rPr>
          <w:rFonts w:ascii="GHEA Grapalat" w:hAnsi="GHEA Grapalat"/>
          <w:b/>
        </w:rPr>
      </w:pPr>
      <w:r w:rsidRPr="009044F1">
        <w:rPr>
          <w:rFonts w:ascii="GHEA Grapalat" w:hAnsi="GHEA Grapalat"/>
          <w:b/>
        </w:rPr>
        <w:lastRenderedPageBreak/>
        <w:t>ЧАСТЬ II</w:t>
      </w:r>
    </w:p>
    <w:p w:rsidR="00C535CA" w:rsidRPr="00374F4A" w:rsidRDefault="00C535CA" w:rsidP="00C535CA">
      <w:pPr>
        <w:widowControl w:val="0"/>
        <w:spacing w:after="160"/>
        <w:jc w:val="center"/>
        <w:rPr>
          <w:rFonts w:ascii="GHEA Grapalat" w:hAnsi="GHEA Grapalat"/>
          <w:b/>
        </w:rPr>
      </w:pPr>
    </w:p>
    <w:p w:rsidR="00C535CA" w:rsidRPr="009044F1" w:rsidRDefault="00C535CA" w:rsidP="00C535C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B44BF5" w:rsidRPr="00B44BF5">
        <w:rPr>
          <w:rFonts w:ascii="GHEA Grapalat" w:hAnsi="GHEA Grapalat"/>
          <w:b/>
        </w:rPr>
        <w:t>НА ЗАПРОС КОТИРОВОК</w:t>
      </w:r>
    </w:p>
    <w:p w:rsidR="00C535CA" w:rsidRPr="009044F1" w:rsidRDefault="00C535CA" w:rsidP="00C535CA">
      <w:pPr>
        <w:widowControl w:val="0"/>
        <w:spacing w:after="160"/>
        <w:jc w:val="center"/>
        <w:rPr>
          <w:rFonts w:ascii="GHEA Grapalat" w:hAnsi="GHEA Grapalat"/>
        </w:rPr>
      </w:pPr>
    </w:p>
    <w:p w:rsidR="00C535CA" w:rsidRPr="009044F1" w:rsidRDefault="00C535CA" w:rsidP="00C535CA">
      <w:pPr>
        <w:widowControl w:val="0"/>
        <w:spacing w:after="160"/>
        <w:jc w:val="center"/>
        <w:rPr>
          <w:rFonts w:ascii="GHEA Grapalat" w:hAnsi="GHEA Grapalat"/>
          <w:b/>
        </w:rPr>
      </w:pPr>
      <w:r w:rsidRPr="009044F1">
        <w:rPr>
          <w:rFonts w:ascii="GHEA Grapalat" w:hAnsi="GHEA Grapalat"/>
          <w:b/>
        </w:rPr>
        <w:t>1. ОБЩИЕ ПОЛОЖЕНИЯ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C535CA" w:rsidRPr="009044F1" w:rsidRDefault="00C535CA" w:rsidP="00C535CA">
      <w:pPr>
        <w:widowControl w:val="0"/>
        <w:spacing w:after="160"/>
        <w:jc w:val="center"/>
        <w:rPr>
          <w:rFonts w:ascii="GHEA Grapalat" w:hAnsi="GHEA Grapalat"/>
          <w:b/>
        </w:rPr>
      </w:pPr>
      <w:r w:rsidRPr="009044F1">
        <w:rPr>
          <w:rFonts w:ascii="GHEA Grapalat" w:hAnsi="GHEA Grapalat"/>
          <w:b/>
        </w:rPr>
        <w:t>2. ЗАЯВКА НА ПРОЦЕДУРУ</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535CA" w:rsidRPr="009044F1" w:rsidRDefault="00C535CA" w:rsidP="00C535C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C535CA" w:rsidRPr="000811C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C535CA" w:rsidRDefault="00C535CA" w:rsidP="00C535C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C535CA" w:rsidRPr="00D3436F" w:rsidRDefault="00C535CA" w:rsidP="00C535C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rsidR="00C535CA" w:rsidRPr="009044F1" w:rsidRDefault="00C535CA" w:rsidP="00C535C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C535CA" w:rsidRPr="004B4D36"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535CA" w:rsidRPr="009044F1" w:rsidRDefault="00C535CA" w:rsidP="00C535C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535CA" w:rsidRDefault="00C535CA" w:rsidP="00C535C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w:t>
      </w:r>
      <w:r w:rsidRPr="009044F1">
        <w:rPr>
          <w:rFonts w:ascii="GHEA Grapalat" w:hAnsi="GHEA Grapalat"/>
        </w:rPr>
        <w:lastRenderedPageBreak/>
        <w:t>представлены нотариально заверенные копии этих документов.</w:t>
      </w:r>
      <w:r>
        <w:rPr>
          <w:rFonts w:ascii="GHEA Grapalat" w:hAnsi="GHEA Grapalat"/>
        </w:rPr>
        <w:br w:type="page"/>
      </w:r>
    </w:p>
    <w:p w:rsidR="00C535CA" w:rsidRPr="00374F4A" w:rsidRDefault="00C535CA" w:rsidP="00C535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535CA" w:rsidRPr="00290FC2" w:rsidRDefault="00C535CA" w:rsidP="00C535C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00B44BF5"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4BF5" w:rsidRPr="00B44BF5">
        <w:rPr>
          <w:rFonts w:ascii="GHEA Grapalat" w:hAnsi="GHEA Grapalat"/>
          <w:b/>
          <w:sz w:val="24"/>
          <w:szCs w:val="24"/>
        </w:rPr>
        <w:t>HH-TMDH-GHTsDzB*-26/0</w:t>
      </w:r>
      <w:r w:rsidR="00290FC2">
        <w:rPr>
          <w:rFonts w:ascii="GHEA Grapalat" w:hAnsi="GHEA Grapalat"/>
          <w:b/>
          <w:sz w:val="24"/>
          <w:szCs w:val="24"/>
          <w:lang w:val="hy-AM"/>
        </w:rPr>
        <w:t>3</w:t>
      </w:r>
    </w:p>
    <w:p w:rsidR="00C535CA" w:rsidRDefault="00C535CA" w:rsidP="00C535CA">
      <w:pPr>
        <w:widowControl w:val="0"/>
        <w:spacing w:after="120"/>
        <w:jc w:val="center"/>
        <w:rPr>
          <w:rFonts w:ascii="GHEA Grapalat" w:hAnsi="GHEA Grapalat" w:cs="Sylfaen"/>
          <w:b/>
        </w:rPr>
      </w:pPr>
    </w:p>
    <w:p w:rsidR="00C535CA" w:rsidRPr="00374F4A" w:rsidRDefault="00C535CA" w:rsidP="00C535CA">
      <w:pPr>
        <w:widowControl w:val="0"/>
        <w:spacing w:after="120"/>
        <w:jc w:val="center"/>
        <w:rPr>
          <w:rFonts w:ascii="GHEA Grapalat" w:hAnsi="GHEA Grapalat" w:cs="Sylfaen"/>
          <w:b/>
        </w:rPr>
      </w:pPr>
    </w:p>
    <w:p w:rsidR="00C535CA" w:rsidRPr="00374F4A" w:rsidRDefault="00C535CA" w:rsidP="00C535C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535CA" w:rsidRPr="00374F4A" w:rsidRDefault="00C535CA" w:rsidP="00C535C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C535CA" w:rsidRPr="00374F4A" w:rsidRDefault="00C535CA" w:rsidP="00C535CA">
      <w:pPr>
        <w:widowControl w:val="0"/>
        <w:spacing w:after="120"/>
        <w:jc w:val="center"/>
        <w:rPr>
          <w:rFonts w:ascii="GHEA Grapalat" w:hAnsi="GHEA Grapalat"/>
        </w:rPr>
      </w:pPr>
    </w:p>
    <w:p w:rsidR="00C535CA" w:rsidRPr="00C4157A" w:rsidRDefault="00C535CA" w:rsidP="00C535C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535CA" w:rsidRPr="000C1746" w:rsidRDefault="00C535CA" w:rsidP="00C535C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535CA" w:rsidRPr="00DA5EA0" w:rsidRDefault="00C535CA" w:rsidP="00C535C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535CA" w:rsidRPr="000C1746" w:rsidRDefault="00C535CA" w:rsidP="00C535C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535CA" w:rsidRPr="00290FC2" w:rsidRDefault="00C535CA" w:rsidP="00C535CA">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B44BF5">
        <w:rPr>
          <w:rFonts w:ascii="GHEA Grapalat" w:hAnsi="GHEA Grapalat"/>
        </w:rPr>
        <w:t>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4BF5" w:rsidRPr="00B44BF5">
        <w:rPr>
          <w:rFonts w:ascii="GHEA Grapalat" w:hAnsi="GHEA Grapalat"/>
        </w:rPr>
        <w:t>HH-TMDH-GHTsDzB-26/0</w:t>
      </w:r>
      <w:r w:rsidR="00290FC2">
        <w:rPr>
          <w:rFonts w:ascii="GHEA Grapalat" w:hAnsi="GHEA Grapalat"/>
          <w:lang w:val="hy-AM"/>
        </w:rPr>
        <w:t>3</w:t>
      </w:r>
    </w:p>
    <w:p w:rsidR="00C535CA" w:rsidRPr="00C4157A" w:rsidRDefault="00C535CA" w:rsidP="00C535C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535CA" w:rsidRPr="00DA5EA0" w:rsidRDefault="00C535CA" w:rsidP="00C535CA">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535CA" w:rsidRPr="002B75BF" w:rsidRDefault="00C535CA" w:rsidP="00C535C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535CA" w:rsidRPr="000C1746" w:rsidRDefault="00C535CA" w:rsidP="00C535C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535CA" w:rsidRPr="00DA5EA0" w:rsidRDefault="00C535CA" w:rsidP="00C535C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535CA" w:rsidRPr="000C1746" w:rsidRDefault="00C535CA" w:rsidP="00C535C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535CA" w:rsidRDefault="00C535CA" w:rsidP="00C535CA">
      <w:pPr>
        <w:jc w:val="both"/>
        <w:rPr>
          <w:rFonts w:ascii="GHEA Grapalat" w:hAnsi="GHEA Grapalat"/>
        </w:rPr>
      </w:pPr>
    </w:p>
    <w:p w:rsidR="00C535CA" w:rsidRDefault="00C535CA" w:rsidP="00C535CA">
      <w:pPr>
        <w:jc w:val="both"/>
        <w:rPr>
          <w:rFonts w:ascii="GHEA Grapalat" w:hAnsi="GHEA Grapalat"/>
        </w:rPr>
      </w:pPr>
      <w:r>
        <w:rPr>
          <w:rFonts w:ascii="GHEA Grapalat" w:hAnsi="GHEA Grapalat"/>
        </w:rPr>
        <w:t>Данные       ----------------------------------------  следующие:</w:t>
      </w:r>
    </w:p>
    <w:p w:rsidR="00C535CA" w:rsidRPr="000811C1" w:rsidRDefault="00C535CA" w:rsidP="00C535C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535CA" w:rsidRDefault="00C535CA" w:rsidP="00C535CA">
      <w:pPr>
        <w:jc w:val="both"/>
        <w:rPr>
          <w:rFonts w:ascii="GHEA Grapalat" w:hAnsi="GHEA Grapalat"/>
        </w:rPr>
      </w:pPr>
    </w:p>
    <w:p w:rsidR="00C535CA" w:rsidRPr="00B443ED" w:rsidRDefault="00C535CA" w:rsidP="00C535C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535CA" w:rsidRPr="000C1746" w:rsidRDefault="00C535CA" w:rsidP="00C535C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535CA" w:rsidRDefault="00C535CA" w:rsidP="00C535CA">
      <w:pPr>
        <w:jc w:val="both"/>
        <w:rPr>
          <w:rFonts w:ascii="GHEA Grapalat" w:hAnsi="GHEA Grapalat"/>
        </w:rPr>
      </w:pPr>
    </w:p>
    <w:p w:rsidR="00C535CA" w:rsidRPr="008E7F24" w:rsidRDefault="00C535CA" w:rsidP="00C535CA">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535CA" w:rsidRPr="00D3436F" w:rsidRDefault="00C535CA" w:rsidP="00C535C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535CA" w:rsidRDefault="00C535CA" w:rsidP="00C535CA">
      <w:pPr>
        <w:jc w:val="both"/>
        <w:rPr>
          <w:rFonts w:ascii="GHEA Grapalat" w:hAnsi="GHEA Grapalat"/>
        </w:rPr>
      </w:pPr>
    </w:p>
    <w:p w:rsidR="00C535CA" w:rsidRDefault="00C535CA" w:rsidP="00C535C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535CA" w:rsidRDefault="00C535CA" w:rsidP="00C535C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535CA" w:rsidRDefault="00C535CA" w:rsidP="00C535CA">
      <w:pPr>
        <w:jc w:val="both"/>
        <w:rPr>
          <w:rFonts w:ascii="GHEA Grapalat" w:hAnsi="GHEA Grapalat"/>
          <w:sz w:val="18"/>
          <w:szCs w:val="18"/>
        </w:rPr>
      </w:pPr>
    </w:p>
    <w:p w:rsidR="00C535CA" w:rsidRPr="00B16483" w:rsidRDefault="00C535CA" w:rsidP="00C535C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535CA" w:rsidRDefault="00C535CA" w:rsidP="00C535C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535CA" w:rsidRPr="00D3436F" w:rsidRDefault="00C535CA" w:rsidP="00C535CA">
      <w:pPr>
        <w:tabs>
          <w:tab w:val="left" w:pos="7371"/>
        </w:tabs>
        <w:spacing w:after="160"/>
        <w:ind w:left="3544" w:firstLine="3"/>
        <w:jc w:val="both"/>
        <w:rPr>
          <w:rFonts w:ascii="GHEA Grapalat" w:hAnsi="GHEA Grapalat"/>
          <w:sz w:val="16"/>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535CA" w:rsidRDefault="00C535CA" w:rsidP="00C535C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535CA" w:rsidRDefault="00C535CA" w:rsidP="00C535CA">
      <w:pPr>
        <w:widowControl w:val="0"/>
        <w:spacing w:after="120"/>
        <w:ind w:left="2835"/>
        <w:jc w:val="both"/>
        <w:rPr>
          <w:rFonts w:ascii="GHEA Grapalat" w:hAnsi="GHEA Grapalat"/>
          <w:sz w:val="16"/>
        </w:rPr>
      </w:pPr>
    </w:p>
    <w:p w:rsidR="00C535CA" w:rsidRPr="0001546B" w:rsidRDefault="00C535CA" w:rsidP="00C535CA">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C535CA" w:rsidRPr="0001546B" w:rsidRDefault="00C535CA" w:rsidP="00C535CA">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535CA" w:rsidRPr="0001546B" w:rsidRDefault="00C535CA" w:rsidP="00C535CA">
      <w:pPr>
        <w:rPr>
          <w:rFonts w:ascii="GHEA Grapalat" w:hAnsi="GHEA Grapalat"/>
          <w:i/>
          <w:sz w:val="16"/>
          <w:vertAlign w:val="superscript"/>
          <w:lang w:val="es-ES"/>
        </w:rPr>
      </w:pPr>
    </w:p>
    <w:p w:rsidR="00C535CA" w:rsidRPr="003823BA" w:rsidRDefault="00C535CA" w:rsidP="00C535CA">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44BF5" w:rsidRPr="00B44BF5">
        <w:rPr>
          <w:rFonts w:ascii="GHEA Grapalat" w:hAnsi="GHEA Grapalat"/>
        </w:rPr>
        <w:t>HH-TMDH-GHTsDzB*-26/0</w:t>
      </w:r>
      <w:r w:rsidR="00290FC2">
        <w:rPr>
          <w:rFonts w:ascii="GHEA Grapalat" w:hAnsi="GHEA Grapalat"/>
          <w:lang w:val="hy-AM"/>
        </w:rPr>
        <w:t>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B44BF5">
        <w:rPr>
          <w:rFonts w:ascii="GHEA Grapalat" w:hAnsi="GHEA Grapalat"/>
          <w:sz w:val="20"/>
          <w:u w:val="single"/>
        </w:rPr>
        <w:t>________________</w:t>
      </w:r>
      <w:r>
        <w:rPr>
          <w:rFonts w:ascii="GHEA Grapalat" w:hAnsi="GHEA Grapalat"/>
          <w:sz w:val="20"/>
          <w:u w:val="single"/>
        </w:rPr>
        <w:t>____</w:t>
      </w:r>
    </w:p>
    <w:p w:rsidR="00C535CA" w:rsidRPr="0001546B" w:rsidRDefault="00C535CA" w:rsidP="00C535CA">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C535CA" w:rsidRPr="00F738FA" w:rsidRDefault="00C535CA" w:rsidP="00C535CA">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C535CA" w:rsidRPr="00F738FA" w:rsidRDefault="00C535CA" w:rsidP="00C535CA">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B44BF5" w:rsidRPr="00B44BF5">
        <w:rPr>
          <w:rFonts w:ascii="GHEA Grapalat" w:hAnsi="GHEA Grapalat"/>
        </w:rPr>
        <w:t>HH-TMDH-GHTsDzB*-26/0</w:t>
      </w:r>
      <w:r w:rsidR="00290FC2">
        <w:rPr>
          <w:rFonts w:ascii="GHEA Grapalat" w:hAnsi="GHEA Grapalat"/>
          <w:lang w:val="hy-AM"/>
        </w:rPr>
        <w:t>3</w:t>
      </w:r>
      <w:r w:rsidRPr="00F738FA">
        <w:rPr>
          <w:rFonts w:ascii="GHEA Grapalat" w:hAnsi="GHEA Grapalat"/>
        </w:rPr>
        <w:t>*</w:t>
      </w:r>
    </w:p>
    <w:p w:rsidR="00C535CA" w:rsidRPr="002C10A0" w:rsidRDefault="00C535CA" w:rsidP="00C535CA">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C535CA" w:rsidRPr="002C10A0" w:rsidRDefault="00C535CA" w:rsidP="00C535CA">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C535CA" w:rsidRDefault="00C535CA" w:rsidP="00C535C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535CA" w:rsidRDefault="00C535CA" w:rsidP="00C535C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535CA" w:rsidRDefault="00C535CA" w:rsidP="00C535C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535CA" w:rsidRDefault="00C535CA" w:rsidP="00C535C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535CA" w:rsidRDefault="00C535CA" w:rsidP="00C535C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535CA" w:rsidRDefault="00C535CA" w:rsidP="00C535C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535CA" w:rsidRDefault="00C535CA" w:rsidP="00C535CA">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C535CA" w:rsidRDefault="00C535CA" w:rsidP="00C535CA">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C535CA" w:rsidRDefault="00C535CA" w:rsidP="00C535CA">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rsidR="00C535CA" w:rsidRPr="000C1746" w:rsidRDefault="00C535CA" w:rsidP="00C535CA">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535CA" w:rsidRPr="000C1746" w:rsidRDefault="00C535CA" w:rsidP="00C535C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535CA" w:rsidRPr="000C1746" w:rsidRDefault="00C535CA" w:rsidP="00C535C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535CA" w:rsidRPr="009044F1" w:rsidRDefault="00C535CA" w:rsidP="00C535C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535CA" w:rsidRPr="00D3436F" w:rsidRDefault="00C535CA" w:rsidP="00C535CA">
      <w:pPr>
        <w:tabs>
          <w:tab w:val="left" w:pos="7371"/>
        </w:tabs>
        <w:spacing w:after="160"/>
        <w:ind w:left="3544" w:firstLine="3"/>
        <w:jc w:val="both"/>
        <w:rPr>
          <w:rFonts w:ascii="GHEA Grapalat" w:hAnsi="GHEA Grapalat"/>
          <w:sz w:val="16"/>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rPr>
          <w:rFonts w:ascii="GHEA Grapalat" w:hAnsi="GHEA Grapalat"/>
          <w:b/>
        </w:rPr>
      </w:pPr>
      <w:r>
        <w:rPr>
          <w:rFonts w:ascii="GHEA Grapalat" w:hAnsi="GHEA Grapalat"/>
          <w:b/>
        </w:rPr>
        <w:br w:type="page"/>
      </w:r>
    </w:p>
    <w:p w:rsidR="00C535CA" w:rsidRDefault="00C535CA" w:rsidP="00C535CA">
      <w:pPr>
        <w:jc w:val="right"/>
        <w:rPr>
          <w:rFonts w:ascii="GHEA Grapalat" w:hAnsi="GHEA Grapalat"/>
          <w:b/>
        </w:rPr>
      </w:pPr>
      <w:r>
        <w:rPr>
          <w:rFonts w:ascii="GHEA Grapalat" w:hAnsi="GHEA Grapalat"/>
          <w:b/>
        </w:rPr>
        <w:lastRenderedPageBreak/>
        <w:t xml:space="preserve">Приложение 1.2** </w:t>
      </w:r>
    </w:p>
    <w:p w:rsidR="00B44BF5" w:rsidRPr="00290FC2" w:rsidRDefault="00B44BF5" w:rsidP="00B44BF5">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44BF5">
        <w:rPr>
          <w:rFonts w:ascii="GHEA Grapalat" w:hAnsi="GHEA Grapalat"/>
          <w:b/>
          <w:sz w:val="24"/>
          <w:szCs w:val="24"/>
        </w:rPr>
        <w:t>HH-TMDH-GHTsDzB*-26/0</w:t>
      </w:r>
      <w:r w:rsidR="00290FC2">
        <w:rPr>
          <w:rFonts w:ascii="GHEA Grapalat" w:hAnsi="GHEA Grapalat"/>
          <w:b/>
          <w:sz w:val="24"/>
          <w:szCs w:val="24"/>
          <w:lang w:val="hy-AM"/>
        </w:rPr>
        <w:t>3</w:t>
      </w:r>
    </w:p>
    <w:p w:rsidR="00C535CA" w:rsidRPr="009044F1" w:rsidRDefault="00C535CA" w:rsidP="00C535CA">
      <w:pPr>
        <w:pStyle w:val="Heading3"/>
        <w:keepNext w:val="0"/>
        <w:widowControl w:val="0"/>
        <w:spacing w:after="160" w:line="240" w:lineRule="auto"/>
        <w:ind w:firstLine="567"/>
        <w:jc w:val="right"/>
        <w:rPr>
          <w:rFonts w:ascii="GHEA Grapalat" w:hAnsi="GHEA Grapalat" w:cs="Arial"/>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ind w:left="360" w:hanging="360"/>
        <w:jc w:val="center"/>
        <w:rPr>
          <w:rFonts w:ascii="GHEA Grapalat" w:hAnsi="GHEA Grapalat"/>
          <w:b/>
        </w:rPr>
      </w:pPr>
      <w:r>
        <w:rPr>
          <w:rFonts w:ascii="GHEA Grapalat" w:hAnsi="GHEA Grapalat"/>
          <w:b/>
        </w:rPr>
        <w:t>ФОРМА</w:t>
      </w:r>
    </w:p>
    <w:p w:rsidR="00C535CA" w:rsidRPr="00C76978" w:rsidRDefault="00C535CA" w:rsidP="00C535C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535CA" w:rsidRPr="00ED3A13" w:rsidRDefault="00C535CA" w:rsidP="00C535CA">
      <w:pPr>
        <w:ind w:left="360" w:hanging="360"/>
        <w:jc w:val="center"/>
        <w:rPr>
          <w:rFonts w:ascii="GHEA Grapalat" w:eastAsia="GHEA Grapalat" w:hAnsi="GHEA Grapalat" w:cs="GHEA Grapalat"/>
          <w:b/>
        </w:rPr>
      </w:pPr>
    </w:p>
    <w:p w:rsidR="00C535CA" w:rsidRPr="00FD1EE4" w:rsidRDefault="00C535CA" w:rsidP="00C535CA">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535CA" w:rsidRPr="00FD1EE4" w:rsidRDefault="00C535CA" w:rsidP="00C535CA">
            <w:pPr>
              <w:spacing w:before="240" w:after="240"/>
              <w:ind w:left="993" w:hanging="851"/>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ind w:left="993" w:hanging="851"/>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487"/>
        </w:trPr>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rPr>
          <w:rFonts w:ascii="GHEA Grapalat" w:eastAsia="GHEA Grapalat" w:hAnsi="GHEA Grapalat" w:cs="GHEA Grapalat"/>
        </w:rPr>
      </w:pPr>
    </w:p>
    <w:p w:rsidR="00C535CA" w:rsidRPr="00FD1EE4" w:rsidRDefault="00C535CA" w:rsidP="00C535CA">
      <w:pPr>
        <w:rPr>
          <w:rFonts w:ascii="GHEA Grapalat" w:eastAsia="GHEA Grapalat" w:hAnsi="GHEA Grapalat" w:cs="GHEA Grapalat"/>
        </w:rPr>
      </w:pPr>
      <w:r w:rsidRPr="00FD1EE4">
        <w:rPr>
          <w:rFonts w:ascii="GHEA Grapalat" w:hAnsi="GHEA Grapalat"/>
        </w:rPr>
        <w:br w:type="page"/>
      </w:r>
    </w:p>
    <w:p w:rsidR="00C535CA" w:rsidRPr="009A52BE" w:rsidRDefault="00C535CA" w:rsidP="00C535CA">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535CA" w:rsidRPr="004E2F96"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361"/>
        </w:trPr>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574FF7"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535CA">
                  <w:rPr>
                    <w:rFonts w:ascii="MS Gothic" w:eastAsia="MS Gothic" w:hAnsi="MS Gothic" w:cs="GHEA Grapalat" w:hint="eastAsia"/>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535CA">
                  <w:rPr>
                    <w:rFonts w:ascii="MS Gothic" w:eastAsia="MS Gothic" w:hAnsi="MS Gothic" w:cs="GHEA Grapalat" w:hint="eastAsia"/>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35CA" w:rsidRPr="00CB7DFD"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B047A2"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rPr>
          <w:rFonts w:ascii="GHEA Grapalat" w:eastAsia="GHEA Grapalat" w:hAnsi="GHEA Grapalat" w:cs="GHEA Grapalat"/>
          <w:b/>
        </w:rPr>
      </w:pPr>
      <w:r w:rsidRPr="00FD1EE4">
        <w:rPr>
          <w:rFonts w:ascii="GHEA Grapalat" w:hAnsi="GHEA Grapalat"/>
        </w:rPr>
        <w:br w:type="page"/>
      </w:r>
    </w:p>
    <w:p w:rsidR="00C535CA" w:rsidRPr="00FD1EE4"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8C665F"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35CA" w:rsidRPr="00FD1EE4" w:rsidTr="00C535CA">
        <w:trPr>
          <w:trHeight w:val="924"/>
        </w:trPr>
        <w:tc>
          <w:tcPr>
            <w:tcW w:w="9016" w:type="dxa"/>
            <w:gridSpan w:val="2"/>
            <w:vAlign w:val="center"/>
          </w:tcPr>
          <w:p w:rsidR="00C535CA" w:rsidRPr="00FD1EE4" w:rsidRDefault="00E452B5"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B34CB6">
              <w:rPr>
                <w:rFonts w:ascii="GHEA Grapalat" w:eastAsia="GHEA Grapalat" w:hAnsi="GHEA Grapalat" w:cs="GHEA Grapalat"/>
                <w:lang w:val="hy-AM"/>
              </w:rPr>
              <w:t>а</w:t>
            </w:r>
            <w:r w:rsidR="00C535CA">
              <w:rPr>
                <w:rFonts w:ascii="GHEA Grapalat" w:eastAsia="GHEA Grapalat" w:hAnsi="GHEA Grapalat" w:cs="GHEA Grapalat"/>
              </w:rPr>
              <w:t>.</w:t>
            </w:r>
            <w:r w:rsidR="00C535CA" w:rsidRPr="00FD1EE4">
              <w:rPr>
                <w:rFonts w:ascii="GHEA Grapalat" w:eastAsia="GHEA Grapalat" w:hAnsi="GHEA Grapalat" w:cs="GHEA Grapalat"/>
              </w:rPr>
              <w:t xml:space="preserve"> </w:t>
            </w:r>
            <w:r w:rsidR="00C535CA" w:rsidRPr="00C76DD8">
              <w:rPr>
                <w:rFonts w:ascii="GHEA Grapalat" w:eastAsia="GHEA Grapalat" w:hAnsi="GHEA Grapalat" w:cs="GHEA Grapalat"/>
              </w:rPr>
              <w:t xml:space="preserve">прямо или косвенно владеет 20 и более процентами </w:t>
            </w:r>
            <w:r w:rsidR="00C535CA" w:rsidRPr="004B3E79">
              <w:rPr>
                <w:rFonts w:ascii="GHEA Grapalat" w:eastAsia="GHEA Grapalat" w:hAnsi="GHEA Grapalat" w:cs="GHEA Grapalat"/>
              </w:rPr>
              <w:t>дающих право голоса долей</w:t>
            </w:r>
            <w:r w:rsidR="00C535C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35CA" w:rsidRPr="00FD1EE4" w:rsidTr="00C535CA">
        <w:trPr>
          <w:trHeight w:val="684"/>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282"/>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535CA" w:rsidRPr="006B364D"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Прямое участие</w:t>
            </w:r>
          </w:p>
          <w:p w:rsidR="00C535CA" w:rsidRPr="00F10CBA"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Косвенное участие</w:t>
            </w:r>
          </w:p>
        </w:tc>
      </w:tr>
      <w:tr w:rsidR="00C535CA" w:rsidRPr="00FD1EE4" w:rsidTr="00C535CA">
        <w:tc>
          <w:tcPr>
            <w:tcW w:w="9016" w:type="dxa"/>
            <w:gridSpan w:val="2"/>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6F16E4">
              <w:rPr>
                <w:rFonts w:ascii="GHEA Grapalat" w:eastAsia="GHEA Grapalat" w:hAnsi="GHEA Grapalat" w:cs="GHEA Grapalat"/>
                <w:lang w:val="hy-AM"/>
              </w:rPr>
              <w:t>б</w:t>
            </w:r>
            <w:r w:rsidR="00C535CA" w:rsidRPr="006F16E4">
              <w:rPr>
                <w:rFonts w:eastAsia="Cambria Math"/>
              </w:rPr>
              <w:t>․</w:t>
            </w:r>
            <w:r w:rsidR="00C535C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535CA" w:rsidRPr="00FD1EE4" w:rsidTr="00C535CA">
        <w:tc>
          <w:tcPr>
            <w:tcW w:w="9016" w:type="dxa"/>
            <w:gridSpan w:val="2"/>
            <w:vAlign w:val="center"/>
          </w:tcPr>
          <w:p w:rsidR="00C535CA" w:rsidRPr="00FD1EE4" w:rsidRDefault="00E452B5"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801B2D">
              <w:rPr>
                <w:rFonts w:ascii="GHEA Grapalat" w:eastAsia="GHEA Grapalat" w:hAnsi="GHEA Grapalat" w:cs="GHEA Grapalat"/>
                <w:lang w:val="hy-AM"/>
              </w:rPr>
              <w:t>в</w:t>
            </w:r>
            <w:r w:rsidR="00C535CA">
              <w:rPr>
                <w:rFonts w:ascii="GHEA Grapalat" w:eastAsia="GHEA Grapalat" w:hAnsi="GHEA Grapalat" w:cs="GHEA Grapalat"/>
              </w:rPr>
              <w:t>.</w:t>
            </w:r>
            <w:r w:rsidR="00C535C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535CA" w:rsidRPr="00BA30D4">
              <w:rPr>
                <w:rFonts w:ascii="GHEA Grapalat" w:eastAsia="GHEA Grapalat" w:hAnsi="GHEA Grapalat" w:cs="GHEA Grapalat"/>
                <w:lang w:val="hy-AM"/>
              </w:rPr>
              <w:t>б</w:t>
            </w:r>
            <w:r w:rsidR="00C535CA" w:rsidRPr="00BA30D4">
              <w:rPr>
                <w:rFonts w:ascii="GHEA Grapalat" w:eastAsia="GHEA Grapalat" w:hAnsi="GHEA Grapalat" w:cs="GHEA Grapalat"/>
              </w:rPr>
              <w:t>"</w:t>
            </w:r>
          </w:p>
        </w:tc>
      </w:tr>
    </w:tbl>
    <w:p w:rsidR="00C535CA" w:rsidRPr="00A5193B"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35CA" w:rsidRPr="00FD1EE4" w:rsidTr="00C535CA">
        <w:trPr>
          <w:trHeight w:val="924"/>
        </w:trPr>
        <w:tc>
          <w:tcPr>
            <w:tcW w:w="9016" w:type="dxa"/>
            <w:gridSpan w:val="2"/>
            <w:vAlign w:val="center"/>
          </w:tcPr>
          <w:p w:rsidR="00C535CA" w:rsidRPr="00FD1EE4" w:rsidRDefault="00E452B5"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9C7B43">
              <w:rPr>
                <w:rFonts w:ascii="GHEA Grapalat" w:eastAsia="GHEA Grapalat" w:hAnsi="GHEA Grapalat" w:cs="GHEA Grapalat"/>
                <w:lang w:val="hy-AM"/>
              </w:rPr>
              <w:t>а</w:t>
            </w:r>
            <w:r w:rsidR="00C535CA" w:rsidRPr="00FD1EE4">
              <w:rPr>
                <w:rFonts w:eastAsia="Cambria Math"/>
              </w:rPr>
              <w:t>․</w:t>
            </w:r>
            <w:r w:rsidR="00C535CA" w:rsidRPr="00FD1EE4">
              <w:rPr>
                <w:rFonts w:ascii="GHEA Grapalat" w:eastAsia="Cambria Math" w:hAnsi="GHEA Grapalat" w:cs="Cambria Math"/>
              </w:rPr>
              <w:t xml:space="preserve"> </w:t>
            </w:r>
            <w:r w:rsidR="00C535CA" w:rsidRPr="00BC0F3A">
              <w:rPr>
                <w:rFonts w:ascii="GHEA Grapalat" w:eastAsia="GHEA Grapalat" w:hAnsi="GHEA Grapalat" w:cs="GHEA Grapalat"/>
              </w:rPr>
              <w:t xml:space="preserve">прямо или косвенно владеет 10 и более процентами </w:t>
            </w:r>
            <w:r w:rsidR="00C535CA" w:rsidRPr="004B3E79">
              <w:rPr>
                <w:rFonts w:ascii="GHEA Grapalat" w:eastAsia="GHEA Grapalat" w:hAnsi="GHEA Grapalat" w:cs="GHEA Grapalat"/>
              </w:rPr>
              <w:t>дающих право голоса долей</w:t>
            </w:r>
            <w:r w:rsidR="00C535CA" w:rsidRPr="00C76DD8">
              <w:rPr>
                <w:rFonts w:ascii="GHEA Grapalat" w:eastAsia="GHEA Grapalat" w:hAnsi="GHEA Grapalat" w:cs="GHEA Grapalat"/>
              </w:rPr>
              <w:t xml:space="preserve"> (акций, паев) </w:t>
            </w:r>
            <w:r w:rsidR="00C535C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535CA" w:rsidRPr="00FD1EE4" w:rsidTr="00C535CA">
        <w:trPr>
          <w:trHeight w:val="684"/>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282"/>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535CA" w:rsidRPr="00C843BA"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Прямое участие</w:t>
            </w:r>
          </w:p>
          <w:p w:rsidR="00C535CA" w:rsidRPr="00C843BA"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Косвенное участие</w:t>
            </w:r>
          </w:p>
        </w:tc>
      </w:tr>
      <w:tr w:rsidR="00C535CA" w:rsidRPr="00FD1EE4" w:rsidTr="00C535CA">
        <w:tc>
          <w:tcPr>
            <w:tcW w:w="9016" w:type="dxa"/>
            <w:gridSpan w:val="2"/>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D654B4">
              <w:rPr>
                <w:rFonts w:ascii="GHEA Grapalat" w:eastAsia="GHEA Grapalat" w:hAnsi="GHEA Grapalat" w:cs="GHEA Grapalat"/>
                <w:lang w:val="hy-AM"/>
              </w:rPr>
              <w:t>б</w:t>
            </w:r>
            <w:r w:rsidR="00C535CA" w:rsidRPr="00D654B4">
              <w:rPr>
                <w:rFonts w:eastAsia="Cambria Math"/>
              </w:rPr>
              <w:t>․</w:t>
            </w:r>
            <w:r w:rsidR="00C535CA" w:rsidRPr="00D654B4">
              <w:rPr>
                <w:rFonts w:ascii="GHEA Grapalat" w:eastAsia="Cambria Math" w:hAnsi="GHEA Grapalat" w:cs="Cambria Math"/>
              </w:rPr>
              <w:t xml:space="preserve"> </w:t>
            </w:r>
            <w:r w:rsidR="00C535CA" w:rsidRPr="00D654B4">
              <w:rPr>
                <w:rFonts w:ascii="GHEA Grapalat" w:eastAsia="GHEA Grapalat" w:hAnsi="GHEA Grapalat" w:cs="GHEA Grapalat"/>
              </w:rPr>
              <w:t xml:space="preserve">имеет право назначать или </w:t>
            </w:r>
            <w:r w:rsidR="00C535CA" w:rsidRPr="00D654B4">
              <w:rPr>
                <w:rFonts w:ascii="GHEA Grapalat" w:eastAsia="GHEA Grapalat" w:hAnsi="GHEA Grapalat" w:cs="GHEA Grapalat"/>
                <w:lang w:eastAsia="hy-AM"/>
              </w:rPr>
              <w:t>освобождать</w:t>
            </w:r>
            <w:r w:rsidR="00C535CA" w:rsidRPr="00D654B4">
              <w:rPr>
                <w:rFonts w:ascii="GHEA Grapalat" w:eastAsia="GHEA Grapalat" w:hAnsi="GHEA Grapalat" w:cs="GHEA Grapalat"/>
              </w:rPr>
              <w:t xml:space="preserve"> большинство членов органов управления юридического лица</w:t>
            </w:r>
          </w:p>
        </w:tc>
      </w:tr>
      <w:tr w:rsidR="00C535CA" w:rsidRPr="00FD1EE4" w:rsidTr="00C535CA">
        <w:tc>
          <w:tcPr>
            <w:tcW w:w="9016" w:type="dxa"/>
            <w:gridSpan w:val="2"/>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1104ED">
              <w:rPr>
                <w:rFonts w:ascii="GHEA Grapalat" w:eastAsia="GHEA Grapalat" w:hAnsi="GHEA Grapalat" w:cs="GHEA Grapalat"/>
                <w:lang w:val="hy-AM"/>
              </w:rPr>
              <w:t>в</w:t>
            </w:r>
            <w:r w:rsidR="00C535CA" w:rsidRPr="00FD1EE4">
              <w:rPr>
                <w:rFonts w:eastAsia="Cambria Math"/>
              </w:rPr>
              <w:t>․</w:t>
            </w:r>
            <w:r w:rsidR="00C535CA" w:rsidRPr="00FD1EE4">
              <w:rPr>
                <w:rFonts w:ascii="GHEA Grapalat" w:eastAsia="Cambria Math" w:hAnsi="GHEA Grapalat" w:cs="Cambria Math"/>
              </w:rPr>
              <w:t xml:space="preserve"> </w:t>
            </w:r>
            <w:r w:rsidR="00C535C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35CA" w:rsidRPr="00FD1EE4" w:rsidTr="00C535CA">
        <w:tc>
          <w:tcPr>
            <w:tcW w:w="9016" w:type="dxa"/>
            <w:gridSpan w:val="2"/>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9839CB">
              <w:rPr>
                <w:rFonts w:ascii="GHEA Grapalat" w:eastAsia="GHEA Grapalat" w:hAnsi="GHEA Grapalat" w:cs="GHEA Grapalat"/>
                <w:lang w:val="hy-AM"/>
              </w:rPr>
              <w:t>г</w:t>
            </w:r>
            <w:r w:rsidR="00C535CA" w:rsidRPr="00FD1EE4">
              <w:rPr>
                <w:rFonts w:eastAsia="Cambria Math"/>
              </w:rPr>
              <w:t>․</w:t>
            </w:r>
            <w:r w:rsidR="00C535CA" w:rsidRPr="00FD1EE4">
              <w:rPr>
                <w:rFonts w:ascii="GHEA Grapalat" w:eastAsia="Cambria Math" w:hAnsi="GHEA Grapalat" w:cs="Cambria Math"/>
              </w:rPr>
              <w:t xml:space="preserve"> </w:t>
            </w:r>
            <w:r w:rsidR="00C535CA" w:rsidRPr="00F84F06">
              <w:rPr>
                <w:rFonts w:ascii="GHEA Grapalat" w:eastAsia="GHEA Grapalat" w:hAnsi="GHEA Grapalat" w:cs="GHEA Grapalat"/>
              </w:rPr>
              <w:t xml:space="preserve">осуществляет реальный (фактический) контроль за юридическим лицом </w:t>
            </w:r>
            <w:r w:rsidR="00C535CA">
              <w:rPr>
                <w:rFonts w:ascii="GHEA Grapalat" w:eastAsia="GHEA Grapalat" w:hAnsi="GHEA Grapalat" w:cs="GHEA Grapalat"/>
              </w:rPr>
              <w:t>иными</w:t>
            </w:r>
            <w:r w:rsidR="00C535CA" w:rsidRPr="00F84F06">
              <w:rPr>
                <w:rFonts w:ascii="GHEA Grapalat" w:eastAsia="GHEA Grapalat" w:hAnsi="GHEA Grapalat" w:cs="GHEA Grapalat"/>
              </w:rPr>
              <w:t xml:space="preserve"> средствами</w:t>
            </w:r>
          </w:p>
        </w:tc>
      </w:tr>
      <w:tr w:rsidR="00C535CA" w:rsidRPr="00FD1EE4" w:rsidTr="00C535CA">
        <w:tc>
          <w:tcPr>
            <w:tcW w:w="9016" w:type="dxa"/>
            <w:gridSpan w:val="2"/>
            <w:vAlign w:val="center"/>
          </w:tcPr>
          <w:p w:rsidR="00C535CA" w:rsidRPr="00FD1EE4" w:rsidRDefault="00E452B5" w:rsidP="00C535C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331D0E">
              <w:rPr>
                <w:rFonts w:ascii="GHEA Grapalat" w:eastAsia="GHEA Grapalat" w:hAnsi="GHEA Grapalat" w:cs="GHEA Grapalat"/>
                <w:lang w:val="hy-AM"/>
              </w:rPr>
              <w:t>д</w:t>
            </w:r>
            <w:r w:rsidR="00C535CA" w:rsidRPr="00FD1EE4">
              <w:rPr>
                <w:rFonts w:eastAsia="Cambria Math"/>
              </w:rPr>
              <w:t>․</w:t>
            </w:r>
            <w:r w:rsidR="00C535CA" w:rsidRPr="00FD1EE4">
              <w:rPr>
                <w:rFonts w:ascii="GHEA Grapalat" w:eastAsia="Cambria Math" w:hAnsi="GHEA Grapalat" w:cs="Cambria Math"/>
              </w:rPr>
              <w:t xml:space="preserve"> </w:t>
            </w:r>
            <w:r w:rsidR="00C535C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535CA" w:rsidRPr="00F36505">
              <w:rPr>
                <w:rFonts w:ascii="GHEA Grapalat" w:eastAsia="GHEA Grapalat" w:hAnsi="GHEA Grapalat" w:cs="GHEA Grapalat"/>
              </w:rPr>
              <w:t xml:space="preserve"> "а" - "г"</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535CA" w:rsidRPr="00B23852"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Отдельно</w:t>
            </w:r>
          </w:p>
          <w:p w:rsidR="00C535CA" w:rsidRPr="00FD1EE4" w:rsidRDefault="00E452B5" w:rsidP="00C535C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558FC">
              <w:rPr>
                <w:rFonts w:ascii="GHEA Grapalat" w:eastAsia="GHEA Grapalat" w:hAnsi="GHEA Grapalat" w:cs="GHEA Grapalat"/>
              </w:rPr>
              <w:t>Совместно с аффилированными лицами</w:t>
            </w: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535CA" w:rsidRPr="005600B4"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Да</w:t>
            </w:r>
          </w:p>
          <w:p w:rsidR="00C535CA" w:rsidRPr="005600B4" w:rsidRDefault="00E452B5"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Нет</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35CA" w:rsidRPr="00FD1EE4"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rPr>
          <w:trHeight w:val="853"/>
        </w:trPr>
        <w:tc>
          <w:tcPr>
            <w:tcW w:w="2835" w:type="dxa"/>
            <w:vMerge w:val="restart"/>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bl>
    <w:p w:rsidR="00C535CA"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535CA" w:rsidRPr="00E86814" w:rsidRDefault="00C535CA" w:rsidP="00C535CA">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535CA" w:rsidRPr="00FD1EE4" w:rsidTr="00C535CA">
        <w:tc>
          <w:tcPr>
            <w:tcW w:w="9016" w:type="dxa"/>
            <w:shd w:val="clear" w:color="auto" w:fill="DEEAF6" w:themeFill="accent1" w:themeFillTint="33"/>
          </w:tcPr>
          <w:p w:rsidR="00C535CA" w:rsidRPr="00FD1EE4" w:rsidRDefault="00C535CA" w:rsidP="00C535C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35CA" w:rsidRPr="00FD1EE4" w:rsidTr="00C535CA">
        <w:trPr>
          <w:trHeight w:val="10187"/>
        </w:trPr>
        <w:tc>
          <w:tcPr>
            <w:tcW w:w="9016" w:type="dxa"/>
          </w:tcPr>
          <w:p w:rsidR="00C535CA" w:rsidRPr="00FD1EE4" w:rsidRDefault="00C535CA" w:rsidP="00C535CA">
            <w:pPr>
              <w:rPr>
                <w:rFonts w:ascii="GHEA Grapalat" w:eastAsia="GHEA Grapalat" w:hAnsi="GHEA Grapalat" w:cs="GHEA Grapalat"/>
                <w:b/>
                <w:color w:val="000000"/>
              </w:rPr>
            </w:pPr>
          </w:p>
        </w:tc>
      </w:tr>
    </w:tbl>
    <w:p w:rsidR="00C535CA" w:rsidRPr="00FD1EE4" w:rsidRDefault="00C535CA" w:rsidP="00C535CA">
      <w:pPr>
        <w:pBdr>
          <w:top w:val="nil"/>
          <w:left w:val="nil"/>
          <w:bottom w:val="nil"/>
          <w:right w:val="nil"/>
          <w:between w:val="nil"/>
        </w:pBdr>
        <w:rPr>
          <w:rFonts w:ascii="GHEA Grapalat" w:eastAsia="GHEA Grapalat" w:hAnsi="GHEA Grapalat" w:cs="GHEA Grapalat"/>
          <w:b/>
          <w:color w:val="000000"/>
        </w:rPr>
      </w:pPr>
    </w:p>
    <w:p w:rsidR="00C535CA" w:rsidRDefault="00C535CA" w:rsidP="00C535CA">
      <w:pPr>
        <w:rPr>
          <w:rFonts w:ascii="GHEA Grapalat" w:hAnsi="GHEA Grapalat"/>
          <w:b/>
        </w:rPr>
      </w:pPr>
    </w:p>
    <w:p w:rsidR="00C535CA" w:rsidRDefault="00C535CA" w:rsidP="00C535CA">
      <w:pPr>
        <w:rPr>
          <w:ins w:id="17" w:author="Inesa Kocharyan" w:date="2021-09-01T11:45:00Z"/>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Default="00C535CA" w:rsidP="00C535CA">
      <w:pPr>
        <w:spacing w:line="360" w:lineRule="auto"/>
        <w:contextualSpacing/>
        <w:jc w:val="center"/>
        <w:rPr>
          <w:rFonts w:ascii="GHEA Grapalat" w:hAnsi="GHEA Grapalat"/>
          <w:b/>
        </w:rPr>
      </w:pPr>
    </w:p>
    <w:p w:rsidR="00C535CA" w:rsidRPr="000306ED" w:rsidRDefault="00C535CA" w:rsidP="00C535CA">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535CA" w:rsidRPr="000306ED" w:rsidRDefault="00C535CA" w:rsidP="00C535CA">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35CA" w:rsidRPr="000306ED" w:rsidRDefault="00C535CA" w:rsidP="00C535CA">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35CA" w:rsidRPr="000306ED" w:rsidRDefault="00C535CA" w:rsidP="00C535CA">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35CA" w:rsidRPr="000306ED" w:rsidRDefault="00C535CA" w:rsidP="00C535CA">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35CA" w:rsidRPr="000306ED" w:rsidRDefault="00C535CA" w:rsidP="00C535C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C535CA" w:rsidRPr="000306ED" w:rsidRDefault="00C535CA" w:rsidP="00C535C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35CA" w:rsidRPr="000306ED" w:rsidRDefault="00C535CA" w:rsidP="00C535C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535CA" w:rsidRPr="000306ED" w:rsidRDefault="00C535CA" w:rsidP="00C535C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535CA" w:rsidRPr="000306ED" w:rsidRDefault="00C535CA" w:rsidP="00C535C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35CA" w:rsidRPr="000306ED" w:rsidRDefault="00C535CA" w:rsidP="00C535C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35CA" w:rsidRPr="000306ED" w:rsidRDefault="00C535CA" w:rsidP="00C535C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535CA" w:rsidRPr="000306ED" w:rsidRDefault="00C535CA" w:rsidP="00C535C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C535CA" w:rsidRDefault="00C535CA" w:rsidP="00C535CA">
      <w:pPr>
        <w:pStyle w:val="BodyTextIndent3"/>
        <w:widowControl w:val="0"/>
        <w:spacing w:after="160" w:line="240" w:lineRule="auto"/>
        <w:ind w:firstLine="0"/>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rPr>
          <w:rFonts w:ascii="GHEA Grapalat" w:hAnsi="GHEA Grapalat"/>
          <w:b/>
        </w:rPr>
      </w:pPr>
      <w:r>
        <w:rPr>
          <w:rFonts w:ascii="GHEA Grapalat" w:hAnsi="GHEA Grapalat"/>
          <w:b/>
        </w:rPr>
        <w:br w:type="page"/>
      </w:r>
    </w:p>
    <w:p w:rsidR="00C535CA" w:rsidRPr="00DC619D" w:rsidRDefault="00C535CA" w:rsidP="00C535C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44BF5" w:rsidRPr="00290FC2" w:rsidRDefault="00B44BF5" w:rsidP="00B44BF5">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44BF5">
        <w:rPr>
          <w:rFonts w:ascii="GHEA Grapalat" w:hAnsi="GHEA Grapalat"/>
          <w:b/>
          <w:sz w:val="24"/>
          <w:szCs w:val="24"/>
        </w:rPr>
        <w:t>HH-TMDH-GHTsDzB-26/0</w:t>
      </w:r>
      <w:r w:rsidR="00290FC2">
        <w:rPr>
          <w:rFonts w:ascii="GHEA Grapalat" w:hAnsi="GHEA Grapalat"/>
          <w:b/>
          <w:sz w:val="24"/>
          <w:szCs w:val="24"/>
          <w:lang w:val="hy-AM"/>
        </w:rPr>
        <w:t>3</w:t>
      </w:r>
    </w:p>
    <w:p w:rsidR="00C535CA" w:rsidRPr="009044F1" w:rsidRDefault="00C535CA" w:rsidP="00C535CA">
      <w:pPr>
        <w:widowControl w:val="0"/>
        <w:spacing w:after="120"/>
        <w:ind w:firstLine="567"/>
        <w:jc w:val="center"/>
        <w:rPr>
          <w:rFonts w:ascii="GHEA Grapalat" w:hAnsi="GHEA Grapalat"/>
        </w:rPr>
      </w:pPr>
    </w:p>
    <w:p w:rsidR="00C535CA" w:rsidRPr="009044F1" w:rsidRDefault="00C535CA" w:rsidP="00C535C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535CA" w:rsidRPr="009044F1" w:rsidRDefault="00C535CA" w:rsidP="00C535CA">
      <w:pPr>
        <w:widowControl w:val="0"/>
        <w:spacing w:after="120"/>
        <w:ind w:firstLine="567"/>
        <w:jc w:val="center"/>
        <w:rPr>
          <w:rFonts w:ascii="GHEA Grapalat" w:hAnsi="GHEA Grapalat"/>
        </w:rPr>
      </w:pPr>
    </w:p>
    <w:p w:rsidR="00C535CA" w:rsidRPr="000F6C24" w:rsidRDefault="00C535CA" w:rsidP="00C535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44BF5" w:rsidRPr="00B44BF5">
        <w:rPr>
          <w:rFonts w:ascii="GHEA Grapalat" w:hAnsi="GHEA Grapalat"/>
          <w:spacing w:val="-6"/>
        </w:rPr>
        <w:t>HH-TMDH-GHTsDzB-26/0</w:t>
      </w:r>
      <w:r w:rsidR="00290FC2">
        <w:rPr>
          <w:rFonts w:ascii="GHEA Grapalat" w:hAnsi="GHEA Grapalat"/>
          <w:spacing w:val="-6"/>
          <w:lang w:val="hy-AM"/>
        </w:rPr>
        <w:t>3</w:t>
      </w:r>
      <w:r w:rsidRPr="005744FC">
        <w:rPr>
          <w:rFonts w:ascii="GHEA Grapalat" w:hAnsi="GHEA Grapalat"/>
          <w:spacing w:val="-6"/>
        </w:rPr>
        <w:t>*,</w:t>
      </w:r>
      <w:r w:rsidRPr="009044F1">
        <w:rPr>
          <w:rFonts w:ascii="GHEA Grapalat" w:hAnsi="GHEA Grapalat"/>
        </w:rPr>
        <w:t xml:space="preserve"> </w:t>
      </w:r>
    </w:p>
    <w:p w:rsidR="00C535CA" w:rsidRPr="008842CE" w:rsidRDefault="00C535CA" w:rsidP="00C535C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C535CA" w:rsidRPr="009044F1" w:rsidRDefault="00C535CA" w:rsidP="00C535C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535CA" w:rsidRPr="009044F1" w:rsidRDefault="00C535CA" w:rsidP="00C535C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C535CA" w:rsidRPr="009044F1" w:rsidRDefault="00C535CA" w:rsidP="00C535CA">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535CA" w:rsidRPr="005744FC" w:rsidTr="00C535CA">
        <w:trPr>
          <w:trHeight w:val="916"/>
          <w:jc w:val="center"/>
        </w:trPr>
        <w:tc>
          <w:tcPr>
            <w:tcW w:w="1084" w:type="dxa"/>
            <w:tcBorders>
              <w:top w:val="single" w:sz="4" w:space="0" w:color="auto"/>
              <w:left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C535CA" w:rsidRPr="00423B3F"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C535CA" w:rsidRPr="00503411" w:rsidRDefault="00C535CA" w:rsidP="00C535CA">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C535CA" w:rsidRPr="005744FC" w:rsidRDefault="00C535CA" w:rsidP="00C535CA">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535CA" w:rsidRDefault="00C535CA" w:rsidP="00C535C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535CA" w:rsidRPr="005744FC" w:rsidTr="00C535C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C535CA" w:rsidRPr="005744FC" w:rsidRDefault="00C535CA" w:rsidP="00C535C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535CA" w:rsidRPr="009754BB" w:rsidRDefault="00C535CA" w:rsidP="00C535C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rPr>
                <w:rFonts w:ascii="GHEA Grapalat" w:hAnsi="GHEA Grapalat"/>
                <w:sz w:val="20"/>
                <w:szCs w:val="20"/>
              </w:rPr>
            </w:pP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r>
    </w:tbl>
    <w:p w:rsidR="00C535CA" w:rsidRPr="00DD2B43" w:rsidRDefault="00C535CA" w:rsidP="00C535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35CA" w:rsidRPr="00567D3B" w:rsidRDefault="00C535CA" w:rsidP="00C535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C535CA" w:rsidRPr="00D3436F" w:rsidRDefault="00C535CA" w:rsidP="00C535CA">
      <w:pPr>
        <w:widowControl w:val="0"/>
        <w:spacing w:after="160"/>
        <w:jc w:val="both"/>
        <w:rPr>
          <w:rFonts w:ascii="GHEA Grapalat" w:hAnsi="GHEA Grapalat"/>
          <w:lang w:val="es-ES"/>
        </w:rPr>
      </w:pPr>
    </w:p>
    <w:p w:rsidR="00C535CA" w:rsidRPr="000F6C24" w:rsidRDefault="00C535CA" w:rsidP="00C535CA">
      <w:pPr>
        <w:widowControl w:val="0"/>
        <w:spacing w:after="160"/>
        <w:jc w:val="right"/>
        <w:rPr>
          <w:rFonts w:ascii="GHEA Grapalat" w:hAnsi="GHEA Grapalat"/>
        </w:rPr>
      </w:pPr>
      <w:r w:rsidRPr="009044F1">
        <w:rPr>
          <w:rFonts w:ascii="GHEA Grapalat" w:hAnsi="GHEA Grapalat"/>
        </w:rPr>
        <w:t>М. П.</w:t>
      </w:r>
    </w:p>
    <w:p w:rsidR="00C535CA" w:rsidRDefault="00C535CA" w:rsidP="00C535CA">
      <w:pPr>
        <w:rPr>
          <w:rFonts w:ascii="GHEA Grapalat" w:hAnsi="GHEA Grapalat"/>
          <w:b/>
        </w:rPr>
      </w:pPr>
      <w:r>
        <w:rPr>
          <w:rFonts w:ascii="GHEA Grapalat" w:hAnsi="GHEA Grapalat"/>
          <w:b/>
        </w:rPr>
        <w:br w:type="page"/>
      </w:r>
    </w:p>
    <w:p w:rsidR="00C535CA" w:rsidRDefault="00C535CA" w:rsidP="00C535CA">
      <w:pPr>
        <w:rPr>
          <w:rFonts w:ascii="GHEA Grapalat" w:hAnsi="GHEA Grapalat"/>
          <w:i/>
          <w:sz w:val="22"/>
          <w:szCs w:val="22"/>
        </w:rPr>
      </w:pPr>
    </w:p>
    <w:p w:rsidR="00C535CA" w:rsidRDefault="00C535CA" w:rsidP="00C535CA">
      <w:pPr>
        <w:jc w:val="both"/>
        <w:rPr>
          <w:rFonts w:ascii="GHEA Grapalat" w:hAnsi="GHEA Grapalat"/>
          <w:i/>
          <w:sz w:val="22"/>
          <w:szCs w:val="22"/>
        </w:rPr>
      </w:pPr>
    </w:p>
    <w:p w:rsidR="00C535CA" w:rsidRPr="00503411" w:rsidRDefault="00C535CA" w:rsidP="00C535C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B44BF5" w:rsidRPr="00290FC2" w:rsidRDefault="00B44BF5" w:rsidP="00B44BF5">
      <w:pPr>
        <w:pStyle w:val="BodyTextIndent3"/>
        <w:widowControl w:val="0"/>
        <w:spacing w:after="160" w:line="240" w:lineRule="auto"/>
        <w:jc w:val="right"/>
        <w:rPr>
          <w:rFonts w:ascii="GHEA Grapalat" w:hAnsi="GHEA Grapalat" w:cs="Arial"/>
          <w:b/>
          <w:i/>
          <w:lang w:val="hy-AM"/>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w:t>
      </w:r>
      <w:r w:rsidR="00290FC2">
        <w:rPr>
          <w:rFonts w:ascii="GHEA Grapalat" w:hAnsi="GHEA Grapalat"/>
          <w:b/>
          <w:i/>
          <w:lang w:val="hy-AM"/>
        </w:rPr>
        <w:t>3</w:t>
      </w:r>
    </w:p>
    <w:p w:rsidR="00C535CA" w:rsidRPr="00302A3A" w:rsidRDefault="00C535CA" w:rsidP="00C535CA">
      <w:pPr>
        <w:widowControl w:val="0"/>
        <w:spacing w:after="160"/>
        <w:contextualSpacing/>
        <w:jc w:val="right"/>
        <w:rPr>
          <w:rFonts w:ascii="GHEA Grapalat" w:hAnsi="GHEA Grapalat" w:cs="GHEA Grapalat"/>
          <w:b/>
          <w:i/>
          <w:sz w:val="22"/>
          <w:szCs w:val="22"/>
        </w:rPr>
      </w:pPr>
    </w:p>
    <w:p w:rsidR="00C535CA" w:rsidRPr="00B138F3" w:rsidRDefault="00C535CA" w:rsidP="00C535CA">
      <w:pPr>
        <w:widowControl w:val="0"/>
        <w:spacing w:after="160"/>
        <w:jc w:val="center"/>
        <w:rPr>
          <w:rFonts w:ascii="GHEA Grapalat" w:hAnsi="GHEA Grapalat"/>
          <w:b/>
          <w:sz w:val="22"/>
          <w:szCs w:val="22"/>
        </w:rPr>
      </w:pPr>
    </w:p>
    <w:p w:rsidR="00C535CA" w:rsidRPr="00B138F3" w:rsidRDefault="00C535CA" w:rsidP="00C535C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535CA" w:rsidRPr="00B138F3" w:rsidRDefault="00C535CA" w:rsidP="00C535C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9"/>
      </w:tblGrid>
      <w:tr w:rsidR="00C535CA" w:rsidRPr="00B138F3" w:rsidTr="00C535CA">
        <w:tc>
          <w:tcPr>
            <w:tcW w:w="4786" w:type="dxa"/>
          </w:tcPr>
          <w:p w:rsidR="00C535CA" w:rsidRPr="00B138F3" w:rsidRDefault="00C535CA" w:rsidP="00C535C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535CA" w:rsidRPr="00B138F3" w:rsidRDefault="00C535CA" w:rsidP="00C535C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C535CA" w:rsidRPr="00B138F3" w:rsidRDefault="00C535CA" w:rsidP="00C535C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535CA" w:rsidRPr="00B138F3" w:rsidRDefault="00C535CA" w:rsidP="00C535C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535CA" w:rsidRPr="00B138F3" w:rsidRDefault="00C535CA" w:rsidP="00C535C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535CA" w:rsidRPr="00B138F3" w:rsidRDefault="00C535CA" w:rsidP="00C535C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535CA" w:rsidRPr="00B138F3" w:rsidRDefault="00C535CA" w:rsidP="00C535C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535CA" w:rsidRPr="00B138F3" w:rsidRDefault="00C535CA" w:rsidP="00C535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535CA" w:rsidRPr="00B138F3" w:rsidRDefault="00C535CA" w:rsidP="00C535C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C535CA" w:rsidRPr="00B138F3" w:rsidRDefault="00C535CA" w:rsidP="00C535C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535CA" w:rsidRPr="00B138F3" w:rsidRDefault="00C535CA" w:rsidP="00C535C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44BF5" w:rsidRPr="00B44BF5">
        <w:rPr>
          <w:rFonts w:ascii="GHEA Grapalat" w:hAnsi="GHEA Grapalat"/>
          <w:sz w:val="22"/>
          <w:szCs w:val="22"/>
        </w:rPr>
        <w:t>HH-TMDH-GHTsDzB-26/0</w:t>
      </w:r>
      <w:r w:rsidR="00B66C3E">
        <w:rPr>
          <w:rFonts w:ascii="GHEA Grapalat" w:hAnsi="GHEA Grapalat"/>
          <w:sz w:val="22"/>
          <w:szCs w:val="22"/>
          <w:lang w:val="en-US"/>
        </w:rPr>
        <w:t>3</w:t>
      </w:r>
      <w:r w:rsidRPr="00B138F3">
        <w:rPr>
          <w:rFonts w:ascii="GHEA Grapalat" w:hAnsi="GHEA Grapalat"/>
          <w:sz w:val="22"/>
          <w:szCs w:val="22"/>
        </w:rPr>
        <w:t>*.</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535CA" w:rsidRPr="00B138F3" w:rsidRDefault="00C535CA" w:rsidP="00C535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535CA" w:rsidRPr="00B138F3" w:rsidDel="00A13215"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535CA" w:rsidRPr="00B138F3" w:rsidRDefault="00C535CA" w:rsidP="00C535C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535CA" w:rsidRDefault="00C535CA" w:rsidP="00C535CA">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535CA" w:rsidRPr="003A1A43" w:rsidRDefault="00C535CA" w:rsidP="00C535CA">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535CA" w:rsidRPr="003A1A43" w:rsidRDefault="00C535CA" w:rsidP="00C535CA">
      <w:pPr>
        <w:widowControl w:val="0"/>
        <w:jc w:val="both"/>
        <w:rPr>
          <w:rFonts w:ascii="GHEA Grapalat" w:hAnsi="GHEA Grapalat"/>
          <w:sz w:val="22"/>
          <w:szCs w:val="22"/>
        </w:rPr>
      </w:pPr>
    </w:p>
    <w:p w:rsidR="00C535CA" w:rsidRPr="003A1A43" w:rsidRDefault="00C535CA" w:rsidP="00C535CA">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535CA" w:rsidRPr="00EF0787" w:rsidRDefault="00C535CA" w:rsidP="00C535CA">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535CA" w:rsidRPr="003A1A43" w:rsidRDefault="00C535CA" w:rsidP="00C535CA">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535CA" w:rsidRPr="00830700" w:rsidRDefault="00C535CA" w:rsidP="00C535CA">
      <w:pPr>
        <w:widowControl w:val="0"/>
        <w:spacing w:after="160"/>
        <w:rPr>
          <w:rFonts w:ascii="GHEA Grapalat" w:hAnsi="GHEA Grapalat"/>
          <w:sz w:val="22"/>
          <w:szCs w:val="22"/>
          <w:vertAlign w:val="superscript"/>
        </w:rPr>
      </w:pPr>
    </w:p>
    <w:p w:rsidR="00C535CA" w:rsidRPr="006F01C7" w:rsidRDefault="00C535CA" w:rsidP="00C535CA">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535CA" w:rsidRPr="006F01C7" w:rsidRDefault="00C535CA" w:rsidP="00C535CA">
      <w:pPr>
        <w:widowControl w:val="0"/>
        <w:spacing w:after="160"/>
        <w:jc w:val="both"/>
        <w:rPr>
          <w:rFonts w:ascii="GHEA Grapalat" w:hAnsi="GHEA Grapalat"/>
          <w:sz w:val="22"/>
          <w:szCs w:val="22"/>
        </w:rPr>
      </w:pPr>
    </w:p>
    <w:p w:rsidR="00C535CA" w:rsidRPr="006F01C7" w:rsidRDefault="00C535CA" w:rsidP="00C535CA">
      <w:pPr>
        <w:widowControl w:val="0"/>
        <w:spacing w:after="160"/>
        <w:jc w:val="both"/>
        <w:rPr>
          <w:rFonts w:ascii="GHEA Grapalat" w:hAnsi="GHEA Grapalat"/>
          <w:sz w:val="22"/>
          <w:szCs w:val="22"/>
        </w:rPr>
      </w:pPr>
    </w:p>
    <w:p w:rsidR="00C535CA" w:rsidRPr="00B138F3" w:rsidRDefault="00C535CA" w:rsidP="00C535CA">
      <w:pPr>
        <w:widowControl w:val="0"/>
        <w:spacing w:after="160"/>
        <w:rPr>
          <w:rFonts w:ascii="GHEA Grapalat" w:hAnsi="GHEA Grapalat"/>
          <w:sz w:val="22"/>
          <w:szCs w:val="22"/>
        </w:rPr>
      </w:pPr>
    </w:p>
    <w:p w:rsidR="00C535CA" w:rsidRPr="00B138F3" w:rsidRDefault="00C535CA" w:rsidP="00C535CA">
      <w:pPr>
        <w:widowControl w:val="0"/>
        <w:spacing w:after="160"/>
        <w:ind w:right="4250"/>
        <w:jc w:val="center"/>
        <w:rPr>
          <w:rFonts w:ascii="GHEA Grapalat" w:hAnsi="GHEA Grapalat"/>
          <w:sz w:val="22"/>
          <w:szCs w:val="22"/>
          <w:vertAlign w:val="superscript"/>
        </w:rPr>
      </w:pPr>
    </w:p>
    <w:p w:rsidR="00C535CA" w:rsidRPr="000211F4" w:rsidRDefault="00C535CA" w:rsidP="00C535CA">
      <w:pPr>
        <w:widowControl w:val="0"/>
        <w:spacing w:after="160"/>
        <w:jc w:val="right"/>
        <w:rPr>
          <w:rFonts w:ascii="GHEA Grapalat" w:hAnsi="GHEA Grapalat"/>
          <w:sz w:val="22"/>
          <w:szCs w:val="22"/>
        </w:rPr>
      </w:pPr>
    </w:p>
    <w:p w:rsidR="00C535CA" w:rsidRPr="000211F4" w:rsidRDefault="00C535CA" w:rsidP="00C535CA">
      <w:pPr>
        <w:widowControl w:val="0"/>
        <w:spacing w:after="160"/>
        <w:jc w:val="right"/>
        <w:rPr>
          <w:rFonts w:ascii="GHEA Grapalat" w:hAnsi="GHEA Grapalat"/>
          <w:sz w:val="22"/>
          <w:szCs w:val="22"/>
        </w:rPr>
      </w:pPr>
    </w:p>
    <w:p w:rsidR="00C535CA" w:rsidRPr="00B138F3" w:rsidRDefault="00C535CA" w:rsidP="00C535CA">
      <w:pPr>
        <w:widowControl w:val="0"/>
        <w:spacing w:after="160"/>
        <w:jc w:val="both"/>
        <w:rPr>
          <w:rFonts w:ascii="GHEA Grapalat" w:hAnsi="GHEA Grapalat"/>
          <w:sz w:val="22"/>
          <w:szCs w:val="22"/>
        </w:rPr>
      </w:pPr>
    </w:p>
    <w:p w:rsidR="00C535CA" w:rsidRPr="00B138F3" w:rsidRDefault="00C535CA" w:rsidP="00C535CA">
      <w:pPr>
        <w:widowControl w:val="0"/>
        <w:spacing w:after="160"/>
        <w:jc w:val="both"/>
        <w:rPr>
          <w:rFonts w:ascii="GHEA Grapalat" w:hAnsi="GHEA Grapalat"/>
          <w:sz w:val="22"/>
          <w:szCs w:val="22"/>
        </w:rPr>
      </w:pPr>
    </w:p>
    <w:p w:rsidR="00C535CA" w:rsidRPr="00B138F3" w:rsidRDefault="00C535CA" w:rsidP="00C535CA">
      <w:pPr>
        <w:rPr>
          <w:sz w:val="22"/>
          <w:szCs w:val="22"/>
        </w:rPr>
      </w:pPr>
    </w:p>
    <w:p w:rsidR="00C535CA" w:rsidRPr="00B138F3" w:rsidRDefault="00C535CA" w:rsidP="00C535CA">
      <w:pPr>
        <w:widowControl w:val="0"/>
        <w:spacing w:after="160"/>
        <w:ind w:left="567" w:right="565"/>
        <w:jc w:val="both"/>
        <w:rPr>
          <w:rFonts w:ascii="GHEA Grapalat" w:hAnsi="GHEA Grapalat"/>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widowControl w:val="0"/>
        <w:spacing w:after="160"/>
        <w:ind w:left="567" w:right="565"/>
        <w:jc w:val="center"/>
        <w:rPr>
          <w:rFonts w:ascii="GHEA Grapalat" w:hAnsi="GHEA Grapalat"/>
          <w:b/>
          <w:lang w:val="hy-AM"/>
        </w:rPr>
      </w:pPr>
    </w:p>
    <w:p w:rsidR="00C535CA" w:rsidRDefault="00C535CA" w:rsidP="00C535CA">
      <w:pPr>
        <w:widowControl w:val="0"/>
        <w:spacing w:after="160"/>
        <w:ind w:left="567" w:right="565"/>
        <w:jc w:val="center"/>
        <w:rPr>
          <w:rFonts w:ascii="GHEA Grapalat" w:hAnsi="GHEA Grapalat"/>
          <w:b/>
          <w:lang w:val="hy-AM"/>
        </w:rPr>
      </w:pPr>
    </w:p>
    <w:p w:rsidR="00C535CA" w:rsidRDefault="00C535CA" w:rsidP="00C535C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535CA" w:rsidRPr="00B138F3" w:rsidTr="00C535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535CA" w:rsidRPr="00B138F3" w:rsidTr="00C535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535CA" w:rsidRPr="00B138F3" w:rsidTr="00C535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1655">
              <w:rPr>
                <w:rFonts w:ascii="GHEA Grapalat" w:hAnsi="GHEA Grapalat"/>
                <w:lang w:val="en-US"/>
              </w:rPr>
              <w:t xml:space="preserve">  07618909</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1655">
              <w:rPr>
                <w:rFonts w:ascii="GHEA Grapalat" w:hAnsi="GHEA Grapalat"/>
                <w:lang w:val="en-US"/>
              </w:rPr>
              <w:t xml:space="preserve"> 900405051716</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535CA" w:rsidRPr="00B138F3" w:rsidTr="00C535CA">
        <w:trPr>
          <w:trHeight w:val="424"/>
        </w:trPr>
        <w:tc>
          <w:tcPr>
            <w:tcW w:w="10980" w:type="dxa"/>
            <w:gridSpan w:val="2"/>
            <w:tcBorders>
              <w:top w:val="single" w:sz="4" w:space="0" w:color="auto"/>
              <w:left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535CA" w:rsidRPr="00B138F3" w:rsidRDefault="00C535CA" w:rsidP="00C535C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jc w:val="right"/>
              <w:rPr>
                <w:rFonts w:ascii="GHEA Grapalat" w:hAnsi="GHEA Grapalat" w:cs="Tahoma"/>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535CA" w:rsidRPr="00B138F3" w:rsidTr="00C535CA">
        <w:trPr>
          <w:trHeight w:val="2194"/>
        </w:trPr>
        <w:tc>
          <w:tcPr>
            <w:tcW w:w="5616" w:type="dxa"/>
            <w:tcBorders>
              <w:top w:val="single" w:sz="4" w:space="0" w:color="auto"/>
              <w:left w:val="single" w:sz="4" w:space="0" w:color="auto"/>
              <w:right w:val="single" w:sz="4" w:space="0" w:color="auto"/>
            </w:tcBorders>
            <w:noWrap/>
            <w:vAlign w:val="bottom"/>
          </w:tcPr>
          <w:p w:rsidR="00C535CA" w:rsidRPr="00B138F3" w:rsidRDefault="00C535CA" w:rsidP="00C535C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535CA" w:rsidRPr="00B138F3" w:rsidRDefault="00C535CA" w:rsidP="00C535C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Arial"/>
              </w:rPr>
            </w:pP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535CA" w:rsidRPr="00B138F3" w:rsidRDefault="00C535CA" w:rsidP="00C535C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jc w:val="center"/>
        <w:rPr>
          <w:rFonts w:ascii="GHEA Grapalat" w:hAnsi="GHEA Grapalat" w:cs="Sylfaen"/>
        </w:rPr>
      </w:pPr>
    </w:p>
    <w:p w:rsidR="00C535CA" w:rsidRPr="00B138F3" w:rsidRDefault="00C535CA" w:rsidP="00C535C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535CA" w:rsidRPr="00B138F3" w:rsidRDefault="00C535CA" w:rsidP="00C535CA">
      <w:pPr>
        <w:rPr>
          <w:rFonts w:ascii="GHEA Grapalat" w:hAnsi="GHEA Grapalat" w:cs="Sylfaen"/>
        </w:rPr>
      </w:pPr>
      <w:r w:rsidRPr="00B138F3">
        <w:rPr>
          <w:rFonts w:ascii="GHEA Grapalat" w:hAnsi="GHEA Grapalat" w:cs="Sylfaen"/>
        </w:rPr>
        <w:br w:type="page"/>
      </w:r>
    </w:p>
    <w:p w:rsidR="00C535CA" w:rsidRPr="00B138F3" w:rsidRDefault="00C535CA" w:rsidP="00C535C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Del="0010680B"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bl>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Pr="00B138F3" w:rsidRDefault="00C535CA" w:rsidP="00C535C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B1655" w:rsidRPr="00290FC2" w:rsidRDefault="00DB1655" w:rsidP="00DB1655">
      <w:pPr>
        <w:pStyle w:val="BodyTextIndent3"/>
        <w:widowControl w:val="0"/>
        <w:spacing w:after="160" w:line="240" w:lineRule="auto"/>
        <w:jc w:val="right"/>
        <w:rPr>
          <w:rFonts w:ascii="GHEA Grapalat" w:hAnsi="GHEA Grapalat" w:cs="Arial"/>
          <w:b/>
          <w:i/>
          <w:lang w:val="hy-AM"/>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w:t>
      </w:r>
      <w:r w:rsidR="00290FC2">
        <w:rPr>
          <w:rFonts w:ascii="GHEA Grapalat" w:hAnsi="GHEA Grapalat"/>
          <w:b/>
          <w:i/>
          <w:lang w:val="hy-AM"/>
        </w:rPr>
        <w:t>3</w:t>
      </w:r>
    </w:p>
    <w:p w:rsidR="00C535CA" w:rsidRPr="00B138F3" w:rsidRDefault="00C535CA" w:rsidP="00C535CA">
      <w:pPr>
        <w:widowControl w:val="0"/>
        <w:spacing w:after="160"/>
        <w:jc w:val="center"/>
        <w:rPr>
          <w:rFonts w:ascii="GHEA Grapalat" w:hAnsi="GHEA Grapalat"/>
          <w:b/>
        </w:rPr>
      </w:pPr>
    </w:p>
    <w:p w:rsidR="00C535CA" w:rsidRPr="00B138F3" w:rsidRDefault="00C535CA" w:rsidP="00C535C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C535CA" w:rsidRPr="00B138F3" w:rsidRDefault="00C535CA" w:rsidP="00C535C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C535CA" w:rsidRPr="00B138F3" w:rsidTr="00C535CA">
        <w:tc>
          <w:tcPr>
            <w:tcW w:w="4786" w:type="dxa"/>
          </w:tcPr>
          <w:p w:rsidR="00C535CA" w:rsidRPr="00B138F3" w:rsidRDefault="00C535CA" w:rsidP="00C535C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C535CA" w:rsidRPr="00B138F3" w:rsidRDefault="00C535CA" w:rsidP="00C535C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C535CA" w:rsidRPr="00B138F3" w:rsidRDefault="00C535CA" w:rsidP="00C535CA">
      <w:pPr>
        <w:widowControl w:val="0"/>
        <w:spacing w:after="160"/>
        <w:rPr>
          <w:rFonts w:ascii="GHEA Grapalat" w:hAnsi="GHEA Grapalat" w:cs="GHEA Grapalat"/>
          <w:b/>
        </w:rPr>
      </w:pPr>
    </w:p>
    <w:p w:rsidR="00C535CA" w:rsidRPr="00B138F3" w:rsidRDefault="00C535CA" w:rsidP="00C535C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C535CA" w:rsidRPr="00B138F3" w:rsidRDefault="00C535CA" w:rsidP="00C535C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C535CA" w:rsidRPr="00B138F3" w:rsidRDefault="00C535CA" w:rsidP="00C535C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C535CA" w:rsidRPr="00B138F3" w:rsidRDefault="00C535CA" w:rsidP="00C535C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C535CA" w:rsidRPr="00B138F3" w:rsidRDefault="00C535CA" w:rsidP="00C535C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535CA" w:rsidRPr="00B138F3" w:rsidRDefault="00C535CA" w:rsidP="00C535C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535CA" w:rsidRPr="00B138F3" w:rsidRDefault="00C535CA" w:rsidP="00C535C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C535CA" w:rsidRPr="00B138F3" w:rsidRDefault="00C535CA" w:rsidP="00C535C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C535CA" w:rsidRPr="00B138F3" w:rsidRDefault="00C535CA" w:rsidP="00C535C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B1655" w:rsidRPr="00DB1655">
        <w:rPr>
          <w:rFonts w:ascii="GHEA Grapalat" w:hAnsi="GHEA Grapalat"/>
        </w:rPr>
        <w:t>HH-TMDH-GHTsDzB-26/0</w:t>
      </w:r>
      <w:r w:rsidR="00B66C3E">
        <w:rPr>
          <w:rFonts w:ascii="GHEA Grapalat" w:hAnsi="GHEA Grapalat"/>
          <w:lang w:val="en-US"/>
        </w:rPr>
        <w:t>3</w:t>
      </w:r>
      <w:r w:rsidRPr="00B138F3">
        <w:rPr>
          <w:rFonts w:ascii="GHEA Grapalat" w:hAnsi="GHEA Grapalat"/>
        </w:rPr>
        <w:t xml:space="preserve">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535CA" w:rsidRPr="00B138F3" w:rsidRDefault="00C535CA" w:rsidP="00C535CA">
      <w:pPr>
        <w:widowControl w:val="0"/>
        <w:spacing w:after="160"/>
        <w:jc w:val="center"/>
        <w:rPr>
          <w:rFonts w:ascii="GHEA Grapalat" w:hAnsi="GHEA Grapalat" w:cs="GHEA Grapalat"/>
          <w:b/>
          <w:bCs/>
        </w:rPr>
      </w:pPr>
      <w:r w:rsidRPr="00B138F3">
        <w:rPr>
          <w:rFonts w:ascii="GHEA Grapalat" w:hAnsi="GHEA Grapalat"/>
          <w:b/>
        </w:rPr>
        <w:t>2. Иные условия</w:t>
      </w:r>
    </w:p>
    <w:p w:rsidR="00C535CA" w:rsidRPr="00A93341" w:rsidRDefault="00C535CA" w:rsidP="00C535CA">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535CA" w:rsidRPr="00B138F3" w:rsidDel="00A13215"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535CA" w:rsidRPr="00B138F3" w:rsidRDefault="00C535CA" w:rsidP="00C535C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535CA" w:rsidRPr="00B138F3" w:rsidRDefault="00C535CA" w:rsidP="00C535C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535CA" w:rsidRPr="00B138F3" w:rsidRDefault="00C535CA" w:rsidP="00C535CA">
      <w:pPr>
        <w:widowControl w:val="0"/>
        <w:jc w:val="both"/>
        <w:rPr>
          <w:rFonts w:ascii="GHEA Grapalat" w:hAnsi="GHEA Grapalat"/>
        </w:rPr>
      </w:pPr>
      <w:r w:rsidRPr="00B138F3">
        <w:rPr>
          <w:rFonts w:ascii="GHEA Grapalat" w:hAnsi="GHEA Grapalat"/>
        </w:rPr>
        <w:lastRenderedPageBreak/>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6F1605"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C535CA" w:rsidRPr="00B138F3" w:rsidRDefault="00C535CA" w:rsidP="00C535CA">
      <w:pPr>
        <w:widowControl w:val="0"/>
        <w:spacing w:after="160"/>
        <w:rPr>
          <w:rFonts w:ascii="GHEA Grapalat" w:hAnsi="GHEA Grapalat"/>
        </w:rPr>
      </w:pPr>
      <w:r w:rsidRPr="00B138F3">
        <w:rPr>
          <w:rFonts w:ascii="GHEA Grapalat" w:hAnsi="GHEA Grapalat"/>
        </w:rPr>
        <w:t>День/месяц/год                                                                                    М. П.</w:t>
      </w:r>
    </w:p>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rPr>
          <w:rFonts w:ascii="GHEA Grapalat" w:hAnsi="GHEA Grapalat" w:cs="Sylfaen"/>
        </w:rPr>
      </w:pPr>
    </w:p>
    <w:p w:rsidR="00C535CA" w:rsidRDefault="00C535CA" w:rsidP="00C535C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535CA" w:rsidRPr="00B138F3" w:rsidTr="00C535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535CA" w:rsidRPr="00B138F3" w:rsidTr="00C535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535CA" w:rsidRPr="00B138F3" w:rsidTr="00C535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1655">
              <w:rPr>
                <w:rFonts w:ascii="GHEA Grapalat" w:hAnsi="GHEA Grapalat"/>
                <w:lang w:val="en-US"/>
              </w:rPr>
              <w:t xml:space="preserve"> 07618909</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1655">
              <w:rPr>
                <w:rFonts w:ascii="GHEA Grapalat" w:hAnsi="GHEA Grapalat"/>
                <w:lang w:val="en-US"/>
              </w:rPr>
              <w:t xml:space="preserve">  900405051716</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535CA" w:rsidRPr="00B138F3" w:rsidTr="00C535CA">
        <w:trPr>
          <w:trHeight w:val="424"/>
        </w:trPr>
        <w:tc>
          <w:tcPr>
            <w:tcW w:w="10980" w:type="dxa"/>
            <w:gridSpan w:val="2"/>
            <w:tcBorders>
              <w:top w:val="single" w:sz="4" w:space="0" w:color="auto"/>
              <w:left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535CA" w:rsidRPr="00B138F3" w:rsidRDefault="00C535CA" w:rsidP="00C535C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jc w:val="right"/>
              <w:rPr>
                <w:rFonts w:ascii="GHEA Grapalat" w:hAnsi="GHEA Grapalat" w:cs="Tahoma"/>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535CA" w:rsidRPr="00B138F3" w:rsidTr="00C535CA">
        <w:trPr>
          <w:trHeight w:val="2194"/>
        </w:trPr>
        <w:tc>
          <w:tcPr>
            <w:tcW w:w="5616" w:type="dxa"/>
            <w:tcBorders>
              <w:top w:val="single" w:sz="4" w:space="0" w:color="auto"/>
              <w:left w:val="single" w:sz="4" w:space="0" w:color="auto"/>
              <w:right w:val="single" w:sz="4" w:space="0" w:color="auto"/>
            </w:tcBorders>
            <w:noWrap/>
            <w:vAlign w:val="bottom"/>
          </w:tcPr>
          <w:p w:rsidR="00C535CA" w:rsidRPr="00B138F3" w:rsidRDefault="00C535CA" w:rsidP="00C535C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535CA" w:rsidRPr="00B138F3" w:rsidRDefault="00C535CA" w:rsidP="00C535C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Arial"/>
              </w:rPr>
            </w:pP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535CA" w:rsidRPr="00B138F3" w:rsidRDefault="00C535CA" w:rsidP="00C535C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rPr>
          <w:rFonts w:ascii="GHEA Grapalat" w:hAnsi="GHEA Grapalat" w:cs="Sylfaen"/>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Pr="00B138F3" w:rsidRDefault="00C535CA" w:rsidP="00C535C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535CA" w:rsidRPr="00B138F3" w:rsidRDefault="00C535CA" w:rsidP="00C535CA">
      <w:pPr>
        <w:rPr>
          <w:rFonts w:ascii="GHEA Grapalat" w:hAnsi="GHEA Grapalat" w:cs="Sylfaen"/>
        </w:rPr>
      </w:pPr>
      <w:r w:rsidRPr="00B138F3">
        <w:rPr>
          <w:rFonts w:ascii="GHEA Grapalat" w:hAnsi="GHEA Grapalat" w:cs="Sylfaen"/>
        </w:rPr>
        <w:br w:type="page"/>
      </w:r>
    </w:p>
    <w:p w:rsidR="00C535CA" w:rsidRPr="00B138F3" w:rsidRDefault="00C535CA" w:rsidP="00C535C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Del="0010680B"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bl>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rPr>
          <w:rFonts w:ascii="GHEA Grapalat" w:hAnsi="GHEA Grapalat"/>
          <w:b/>
        </w:rPr>
      </w:pPr>
      <w:r>
        <w:rPr>
          <w:rFonts w:ascii="GHEA Grapalat" w:hAnsi="GHEA Grapalat"/>
          <w:b/>
        </w:rPr>
        <w:lastRenderedPageBreak/>
        <w:br w:type="page"/>
      </w:r>
    </w:p>
    <w:p w:rsidR="00C535CA" w:rsidRDefault="00C535CA" w:rsidP="00C535CA">
      <w:pPr>
        <w:rPr>
          <w:rFonts w:ascii="GHEA Grapalat" w:hAnsi="GHEA Grapalat"/>
          <w:b/>
        </w:rPr>
      </w:pPr>
    </w:p>
    <w:p w:rsidR="00C535CA" w:rsidRDefault="00C535CA" w:rsidP="00C535CA">
      <w:pPr>
        <w:rPr>
          <w:rFonts w:ascii="GHEA Grapalat" w:hAnsi="GHEA Grapalat"/>
          <w:b/>
        </w:rPr>
      </w:pPr>
    </w:p>
    <w:p w:rsidR="00C535CA" w:rsidRPr="006F1605" w:rsidRDefault="00C535CA" w:rsidP="00C535CA">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DB1655" w:rsidRPr="00290FC2" w:rsidRDefault="00DB1655" w:rsidP="00DB1655">
      <w:pPr>
        <w:pStyle w:val="BodyTextIndent3"/>
        <w:widowControl w:val="0"/>
        <w:spacing w:after="160" w:line="240" w:lineRule="auto"/>
        <w:jc w:val="right"/>
        <w:rPr>
          <w:rFonts w:ascii="GHEA Grapalat" w:hAnsi="GHEA Grapalat" w:cs="Arial"/>
          <w:b/>
          <w:i/>
          <w:lang w:val="hy-AM"/>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w:t>
      </w:r>
      <w:r w:rsidR="00290FC2">
        <w:rPr>
          <w:rFonts w:ascii="GHEA Grapalat" w:hAnsi="GHEA Grapalat"/>
          <w:b/>
          <w:i/>
          <w:lang w:val="hy-AM"/>
        </w:rPr>
        <w:t>3</w:t>
      </w:r>
    </w:p>
    <w:p w:rsidR="00C535CA" w:rsidRPr="00C95D0C" w:rsidRDefault="00C535CA" w:rsidP="00C535CA">
      <w:pPr>
        <w:pStyle w:val="BodyTextIndent3"/>
        <w:widowControl w:val="0"/>
        <w:spacing w:after="160" w:line="240" w:lineRule="auto"/>
        <w:jc w:val="right"/>
        <w:rPr>
          <w:rFonts w:ascii="GHEA Grapalat" w:hAnsi="GHEA Grapalat" w:cs="Sylfaen"/>
          <w:b/>
          <w:sz w:val="24"/>
          <w:szCs w:val="24"/>
        </w:rPr>
      </w:pPr>
      <w:r>
        <w:rPr>
          <w:rStyle w:val="FootnoteReference"/>
          <w:rFonts w:ascii="GHEA Grapalat" w:hAnsi="GHEA Grapalat"/>
          <w:b/>
          <w:sz w:val="24"/>
          <w:szCs w:val="24"/>
        </w:rPr>
        <w:footnoteReference w:customMarkFollows="1" w:id="10"/>
        <w:t>*</w:t>
      </w:r>
    </w:p>
    <w:p w:rsidR="00C535CA" w:rsidRPr="00AD29CE" w:rsidRDefault="00C535CA" w:rsidP="00C535CA">
      <w:pPr>
        <w:widowControl w:val="0"/>
        <w:spacing w:after="160" w:line="360" w:lineRule="auto"/>
        <w:jc w:val="right"/>
        <w:rPr>
          <w:rFonts w:ascii="GHEA Grapalat" w:hAnsi="GHEA Grapalat"/>
          <w:i/>
        </w:rPr>
      </w:pPr>
    </w:p>
    <w:p w:rsidR="00C535CA" w:rsidRPr="00936B04" w:rsidRDefault="00C535CA" w:rsidP="00C535C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C535CA" w:rsidRDefault="00C535CA" w:rsidP="00C535CA">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C535CA" w:rsidRPr="00D04EA3" w:rsidDel="00DE24EF" w:rsidRDefault="00C535CA" w:rsidP="00C535CA">
      <w:pPr>
        <w:widowControl w:val="0"/>
        <w:spacing w:after="160" w:line="360" w:lineRule="auto"/>
        <w:jc w:val="center"/>
        <w:rPr>
          <w:del w:id="18"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C535CA" w:rsidTr="00C535CA">
        <w:tc>
          <w:tcPr>
            <w:tcW w:w="4643" w:type="dxa"/>
          </w:tcPr>
          <w:p w:rsidR="00C535CA" w:rsidRPr="00D04EA3" w:rsidRDefault="00C535CA" w:rsidP="00C535CA">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C535CA" w:rsidRPr="00D04EA3" w:rsidRDefault="00C535CA" w:rsidP="00C535C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C535CA" w:rsidRPr="00AD29CE" w:rsidRDefault="00C535CA" w:rsidP="00C535CA">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535CA" w:rsidRPr="00AD29CE" w:rsidDel="00DE24EF" w:rsidRDefault="00C535CA" w:rsidP="00C535CA">
      <w:pPr>
        <w:widowControl w:val="0"/>
        <w:spacing w:after="120"/>
        <w:jc w:val="both"/>
        <w:rPr>
          <w:del w:id="19" w:author="Vardan" w:date="2022-03-24T23:12:00Z"/>
          <w:rFonts w:ascii="GHEA Grapalat" w:hAnsi="GHEA Grapalat"/>
          <w:i/>
        </w:rPr>
      </w:pPr>
    </w:p>
    <w:p w:rsidR="00C535CA" w:rsidRPr="00D04EA3" w:rsidRDefault="00C535CA" w:rsidP="00C535CA">
      <w:pPr>
        <w:spacing w:after="160" w:line="336" w:lineRule="auto"/>
        <w:jc w:val="center"/>
        <w:rPr>
          <w:rFonts w:ascii="GHEA Grapalat" w:hAnsi="GHEA Grapalat"/>
          <w:b/>
        </w:rPr>
      </w:pPr>
      <w:r w:rsidRPr="00D04EA3">
        <w:rPr>
          <w:rFonts w:ascii="GHEA Grapalat" w:hAnsi="GHEA Grapalat"/>
          <w:b/>
        </w:rPr>
        <w:t>1. ПРЕДМЕТ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35CA" w:rsidRPr="003F3FE8"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C535CA" w:rsidRDefault="00C535CA" w:rsidP="00C535CA">
      <w:pP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C535CA" w:rsidRPr="00AD29CE" w:rsidRDefault="00C535CA" w:rsidP="00C535CA">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C535CA" w:rsidRPr="008B7378" w:rsidRDefault="00C535CA" w:rsidP="00C535CA">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C535CA" w:rsidRPr="00AD29CE" w:rsidRDefault="00C535CA" w:rsidP="00C535CA">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C535CA" w:rsidRPr="00A115B0"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C535CA" w:rsidRPr="00BC61E7" w:rsidRDefault="00C535CA" w:rsidP="00C535CA">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C535CA" w:rsidRPr="004B7F02" w:rsidRDefault="00C535CA" w:rsidP="00C535CA">
      <w:pPr>
        <w:rPr>
          <w:rFonts w:ascii="GHEA Grapalat" w:hAnsi="GHEA Grapalat"/>
          <w:b/>
        </w:rPr>
      </w:pPr>
      <w:r w:rsidRPr="004B7F02">
        <w:rPr>
          <w:rFonts w:ascii="GHEA Grapalat" w:hAnsi="GHEA Grapalat"/>
          <w:b/>
        </w:rPr>
        <w:t>-----------------------------------</w:t>
      </w:r>
    </w:p>
    <w:p w:rsidR="00C535CA" w:rsidRPr="004B7F02" w:rsidRDefault="00C535CA" w:rsidP="00C535CA">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535CA" w:rsidRPr="00675CA2" w:rsidRDefault="00C535CA" w:rsidP="00C535CA">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C535CA" w:rsidRPr="00675CA2" w:rsidRDefault="00C535CA" w:rsidP="00C535CA">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535CA" w:rsidRPr="00675CA2" w:rsidRDefault="00C535CA" w:rsidP="00C535CA">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1"/>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C535CA" w:rsidRPr="00B138F3" w:rsidRDefault="00C535CA" w:rsidP="00C535CA">
      <w:pPr>
        <w:widowControl w:val="0"/>
        <w:tabs>
          <w:tab w:val="left" w:pos="1418"/>
        </w:tabs>
        <w:spacing w:after="160"/>
        <w:ind w:firstLine="567"/>
        <w:jc w:val="both"/>
        <w:rPr>
          <w:rFonts w:ascii="GHEA Grapalat" w:hAnsi="GHEA Grapalat"/>
        </w:rPr>
      </w:pP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C535CA" w:rsidRPr="00AD29CE" w:rsidRDefault="00C535CA" w:rsidP="00C535CA">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535CA" w:rsidRPr="00AD29CE" w:rsidRDefault="00C535CA" w:rsidP="00C535CA">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C535CA" w:rsidRPr="00D04EA3"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2"/>
        <w:t>18</w:t>
      </w:r>
      <w:r>
        <w:rPr>
          <w:rFonts w:ascii="GHEA Grapalat" w:hAnsi="GHEA Grapalat"/>
        </w:rPr>
        <w:t>.</w:t>
      </w:r>
    </w:p>
    <w:p w:rsidR="00C535CA" w:rsidRPr="00AD29CE" w:rsidRDefault="00C535CA" w:rsidP="00C535CA">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535CA" w:rsidRPr="00AD29CE" w:rsidRDefault="00C535CA" w:rsidP="00C535CA">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535CA" w:rsidRPr="00844C3A" w:rsidRDefault="00C535CA" w:rsidP="00C535CA">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3"/>
        <w:t>19</w:t>
      </w:r>
      <w:r w:rsidRPr="00844C3A">
        <w:rPr>
          <w:rFonts w:ascii="GHEA Grapalat" w:hAnsi="GHEA Grapalat"/>
        </w:rPr>
        <w:t>.</w:t>
      </w:r>
    </w:p>
    <w:p w:rsidR="00C535CA"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C535CA" w:rsidRPr="00DE24EF" w:rsidRDefault="00C535CA" w:rsidP="00C535CA">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C535CA" w:rsidRPr="00F146DC"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C535CA" w:rsidRPr="00F77167" w:rsidRDefault="00C535CA" w:rsidP="00C535CA">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C535CA" w:rsidRPr="00F77167" w:rsidRDefault="00C535CA" w:rsidP="00C535CA">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C535CA" w:rsidRPr="00F77167"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C535CA" w:rsidRPr="00F77167"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C535CA" w:rsidRPr="00CD3395" w:rsidRDefault="00C535CA" w:rsidP="00C535CA">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4"/>
        <w:t>20</w:t>
      </w:r>
    </w:p>
    <w:p w:rsidR="00C535CA" w:rsidRPr="00AD29CE" w:rsidRDefault="00C535CA" w:rsidP="00C535CA">
      <w:pPr>
        <w:widowControl w:val="0"/>
        <w:spacing w:after="160" w:line="360" w:lineRule="auto"/>
        <w:ind w:firstLine="720"/>
        <w:jc w:val="cente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535CA" w:rsidRPr="0029734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C535CA" w:rsidRPr="00844C3A"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C535CA" w:rsidRPr="00AD29CE" w:rsidRDefault="00C535CA" w:rsidP="00C535CA">
      <w:pPr>
        <w:widowControl w:val="0"/>
        <w:spacing w:after="160" w:line="360" w:lineRule="auto"/>
        <w:ind w:firstLine="720"/>
        <w:jc w:val="cente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C535CA" w:rsidRPr="00AD29CE" w:rsidRDefault="00C535CA" w:rsidP="00C535CA">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535CA" w:rsidRDefault="00C535CA" w:rsidP="00C535CA">
      <w:pPr>
        <w:rPr>
          <w:rFonts w:ascii="GHEA Grapalat" w:hAnsi="GHEA Grapalat" w:cs="Sylfaen"/>
        </w:rPr>
      </w:pPr>
      <w:r>
        <w:rPr>
          <w:rFonts w:ascii="GHEA Grapalat" w:hAnsi="GHEA Grapalat" w:cs="Sylfaen"/>
        </w:rPr>
        <w:br w:type="page"/>
      </w: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C535CA" w:rsidRPr="00AD29CE" w:rsidRDefault="00C535CA" w:rsidP="00C535C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6"/>
        <w:t>22</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535CA" w:rsidRPr="00844C3A" w:rsidRDefault="00C535CA" w:rsidP="00C535C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C535CA" w:rsidRPr="00580D8D" w:rsidRDefault="00C535CA" w:rsidP="00C535C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7"/>
        <w:t>23</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535CA" w:rsidRPr="00AD29CE" w:rsidRDefault="00C535CA" w:rsidP="00C535C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535CA" w:rsidRPr="00AD29CE" w:rsidRDefault="00C535CA" w:rsidP="00C535C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535CA" w:rsidRDefault="00C535CA" w:rsidP="00C535CA">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535CA" w:rsidRPr="0068480C" w:rsidRDefault="00C535CA" w:rsidP="00C535CA">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535CA" w:rsidRPr="00AD29CE" w:rsidRDefault="00C535CA" w:rsidP="00C535C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535CA" w:rsidRDefault="00C535CA" w:rsidP="00C535CA">
      <w:pPr>
        <w:rPr>
          <w:rFonts w:ascii="GHEA Grapalat" w:hAnsi="GHEA Grapalat"/>
        </w:rPr>
      </w:pPr>
      <w:r>
        <w:rPr>
          <w:rFonts w:ascii="GHEA Grapalat" w:hAnsi="GHEA Grapalat"/>
        </w:rPr>
        <w:t>-----------------------------------</w:t>
      </w:r>
    </w:p>
    <w:p w:rsidR="00C535CA" w:rsidRDefault="00C535CA" w:rsidP="00C535CA">
      <w:pPr>
        <w:rPr>
          <w:rFonts w:ascii="GHEA Grapalat" w:hAnsi="GHEA Grapalat"/>
        </w:rPr>
      </w:pPr>
    </w:p>
    <w:p w:rsidR="00C535CA" w:rsidRPr="00A915F5" w:rsidRDefault="00C535CA" w:rsidP="00C535CA">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535CA" w:rsidRPr="00A915F5" w:rsidRDefault="00C535CA" w:rsidP="00C535CA">
      <w:pPr>
        <w:rPr>
          <w:rStyle w:val="ezkurwreuab5ozgtqnkl"/>
          <w:i/>
          <w:sz w:val="20"/>
          <w:szCs w:val="20"/>
        </w:rPr>
      </w:pPr>
    </w:p>
    <w:p w:rsidR="00C535CA" w:rsidRPr="00F217A2" w:rsidRDefault="00C535CA" w:rsidP="00C535CA">
      <w:pPr>
        <w:rPr>
          <w:rFonts w:ascii="GHEA Grapalat" w:hAnsi="GHEA Grapalat"/>
          <w:vertAlign w:val="superscript"/>
        </w:rPr>
      </w:pPr>
      <w:r w:rsidRPr="00F217A2">
        <w:rPr>
          <w:rFonts w:ascii="GHEA Grapalat" w:hAnsi="GHEA Grapalat"/>
          <w:vertAlign w:val="superscript"/>
        </w:rPr>
        <w:br w:type="page"/>
      </w:r>
    </w:p>
    <w:p w:rsidR="00C535CA" w:rsidRDefault="00C535CA" w:rsidP="00C535CA">
      <w:pPr>
        <w:widowControl w:val="0"/>
        <w:tabs>
          <w:tab w:val="left" w:pos="1276"/>
        </w:tabs>
        <w:spacing w:after="160" w:line="360" w:lineRule="auto"/>
        <w:ind w:firstLine="567"/>
        <w:jc w:val="both"/>
        <w:rPr>
          <w:rFonts w:ascii="GHEA Grapalat" w:hAnsi="GHEA Grapalat"/>
        </w:rPr>
      </w:pPr>
    </w:p>
    <w:p w:rsidR="00C535CA" w:rsidRPr="00AD29CE" w:rsidRDefault="00C535CA" w:rsidP="00C535CA">
      <w:pPr>
        <w:widowControl w:val="0"/>
        <w:spacing w:after="160" w:line="360" w:lineRule="auto"/>
        <w:rPr>
          <w:rFonts w:ascii="GHEA Grapalat" w:hAnsi="GHEA Grapalat"/>
        </w:rPr>
      </w:pP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535CA" w:rsidRPr="00C51467" w:rsidTr="00C535CA">
        <w:trPr>
          <w:jc w:val="center"/>
        </w:trPr>
        <w:tc>
          <w:tcPr>
            <w:tcW w:w="4536" w:type="dxa"/>
          </w:tcPr>
          <w:p w:rsidR="00C535CA" w:rsidRPr="00C51467" w:rsidRDefault="00C535CA" w:rsidP="00C535CA">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35CA" w:rsidRPr="00C51467" w:rsidRDefault="00C535CA" w:rsidP="00C535CA">
            <w:pPr>
              <w:widowControl w:val="0"/>
              <w:jc w:val="center"/>
              <w:rPr>
                <w:rFonts w:ascii="GHEA Grapalat" w:hAnsi="GHEA Grapalat"/>
                <w:sz w:val="22"/>
              </w:rPr>
            </w:pPr>
            <w:r w:rsidRPr="00C51467">
              <w:rPr>
                <w:rFonts w:ascii="GHEA Grapalat" w:hAnsi="GHEA Grapalat"/>
                <w:sz w:val="22"/>
              </w:rPr>
              <w:t>____________________________</w:t>
            </w:r>
          </w:p>
          <w:p w:rsidR="00C535CA" w:rsidRPr="00C51467" w:rsidRDefault="00C535CA" w:rsidP="00C535C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535CA" w:rsidRPr="00C51467" w:rsidRDefault="00C535CA" w:rsidP="00C535CA">
            <w:pPr>
              <w:widowControl w:val="0"/>
              <w:spacing w:after="160" w:line="360" w:lineRule="auto"/>
              <w:jc w:val="center"/>
              <w:rPr>
                <w:rFonts w:ascii="GHEA Grapalat" w:hAnsi="GHEA Grapalat"/>
                <w:sz w:val="22"/>
                <w:lang w:val="en-US"/>
              </w:rPr>
            </w:pPr>
          </w:p>
          <w:p w:rsidR="00C535CA" w:rsidRPr="00C51467" w:rsidRDefault="00C535CA" w:rsidP="00C535C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C535CA" w:rsidRPr="00C51467" w:rsidRDefault="00C535CA" w:rsidP="00C535CA">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C535CA" w:rsidRPr="00C51467" w:rsidRDefault="00C535CA" w:rsidP="00C535CA">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35CA" w:rsidRPr="00C51467" w:rsidRDefault="00C535CA" w:rsidP="00C535C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535CA" w:rsidRPr="00C51467" w:rsidRDefault="00C535CA" w:rsidP="00C535CA">
            <w:pPr>
              <w:widowControl w:val="0"/>
              <w:spacing w:after="160" w:line="360" w:lineRule="auto"/>
              <w:jc w:val="center"/>
              <w:rPr>
                <w:rFonts w:ascii="GHEA Grapalat" w:hAnsi="GHEA Grapalat"/>
                <w:sz w:val="22"/>
                <w:lang w:val="en-US"/>
              </w:rPr>
            </w:pPr>
          </w:p>
          <w:p w:rsidR="00C535CA" w:rsidRPr="00C51467" w:rsidRDefault="00C535CA" w:rsidP="00C535C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35CA" w:rsidRPr="00C51467" w:rsidTr="00C535CA">
        <w:trPr>
          <w:jc w:val="center"/>
        </w:trPr>
        <w:tc>
          <w:tcPr>
            <w:tcW w:w="4536" w:type="dxa"/>
          </w:tcPr>
          <w:p w:rsidR="00C535CA" w:rsidRPr="00C51467" w:rsidRDefault="00C535CA" w:rsidP="00C535CA">
            <w:pPr>
              <w:widowControl w:val="0"/>
              <w:spacing w:after="160" w:line="360" w:lineRule="auto"/>
              <w:jc w:val="center"/>
              <w:rPr>
                <w:rFonts w:ascii="GHEA Grapalat" w:hAnsi="GHEA Grapalat"/>
                <w:b/>
                <w:sz w:val="22"/>
              </w:rPr>
            </w:pPr>
          </w:p>
        </w:tc>
        <w:tc>
          <w:tcPr>
            <w:tcW w:w="4111" w:type="dxa"/>
          </w:tcPr>
          <w:p w:rsidR="00C535CA" w:rsidRPr="00C51467" w:rsidRDefault="00C535CA" w:rsidP="00C535CA">
            <w:pPr>
              <w:widowControl w:val="0"/>
              <w:spacing w:after="160" w:line="360" w:lineRule="auto"/>
              <w:jc w:val="center"/>
              <w:rPr>
                <w:rFonts w:ascii="GHEA Grapalat" w:hAnsi="GHEA Grapalat"/>
                <w:b/>
                <w:sz w:val="22"/>
              </w:rPr>
            </w:pPr>
          </w:p>
        </w:tc>
      </w:tr>
    </w:tbl>
    <w:p w:rsidR="00C535CA" w:rsidRPr="006F5F33" w:rsidRDefault="00C535CA" w:rsidP="00C535CA">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35CA" w:rsidRPr="009E00B3" w:rsidRDefault="00C535CA" w:rsidP="00C535CA">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35CA" w:rsidRPr="00124BE9" w:rsidRDefault="00C535CA" w:rsidP="00C535CA">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C535CA" w:rsidRPr="003D4660" w:rsidRDefault="00C535CA" w:rsidP="00C535CA">
      <w:pPr>
        <w:pStyle w:val="FootnoteText"/>
        <w:jc w:val="both"/>
        <w:rPr>
          <w:rFonts w:ascii="GHEA Grapalat" w:hAnsi="GHEA Grapalat"/>
          <w:i/>
          <w:lang w:val="hy-AM" w:eastAsia="en-US"/>
        </w:rPr>
      </w:pPr>
    </w:p>
    <w:p w:rsidR="00C535CA" w:rsidRPr="00AD29CE" w:rsidDel="003A45B5" w:rsidRDefault="00C535CA" w:rsidP="00C535CA">
      <w:pPr>
        <w:widowControl w:val="0"/>
        <w:spacing w:after="160" w:line="360" w:lineRule="auto"/>
        <w:ind w:firstLine="709"/>
        <w:jc w:val="center"/>
        <w:rPr>
          <w:del w:id="21" w:author="Inesa Kocharyan" w:date="2025-02-07T11:39:00Z"/>
          <w:rFonts w:ascii="GHEA Grapalat" w:hAnsi="GHEA Grapalat"/>
          <w:b/>
        </w:rPr>
      </w:pPr>
    </w:p>
    <w:p w:rsidR="00C535CA" w:rsidRPr="00AD29CE" w:rsidRDefault="00C535CA" w:rsidP="00C535CA">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rPr>
      </w:pPr>
    </w:p>
    <w:p w:rsidR="00C535CA" w:rsidRDefault="00C535CA" w:rsidP="00C535CA">
      <w:pPr>
        <w:rPr>
          <w:rFonts w:ascii="GHEA Grapalat" w:hAnsi="GHEA Grapalat"/>
        </w:rPr>
      </w:pPr>
      <w:r>
        <w:rPr>
          <w:rFonts w:ascii="GHEA Grapalat" w:hAnsi="GHEA Grapalat"/>
        </w:rPr>
        <w:br w:type="page"/>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spacing w:after="160" w:line="360" w:lineRule="auto"/>
        <w:jc w:val="center"/>
        <w:rPr>
          <w:rFonts w:ascii="GHEA Grapalat" w:hAnsi="GHEA Grapalat"/>
        </w:rPr>
      </w:pPr>
    </w:p>
    <w:p w:rsidR="00C535CA" w:rsidRPr="00E40AC8" w:rsidRDefault="00C535CA" w:rsidP="00C535C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C535CA" w:rsidRPr="00AD29CE" w:rsidRDefault="00C535CA" w:rsidP="00C535CA">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073"/>
        <w:gridCol w:w="1581"/>
        <w:gridCol w:w="1238"/>
        <w:gridCol w:w="1428"/>
        <w:gridCol w:w="869"/>
        <w:gridCol w:w="1008"/>
        <w:gridCol w:w="1019"/>
      </w:tblGrid>
      <w:tr w:rsidR="00C535CA" w:rsidRPr="00DB1655" w:rsidTr="00C535CA">
        <w:trPr>
          <w:trHeight w:val="422"/>
          <w:jc w:val="center"/>
        </w:trPr>
        <w:tc>
          <w:tcPr>
            <w:tcW w:w="11197" w:type="dxa"/>
            <w:gridSpan w:val="8"/>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Услуги</w:t>
            </w:r>
          </w:p>
        </w:tc>
      </w:tr>
      <w:tr w:rsidR="00C535CA" w:rsidRPr="00DB1655" w:rsidTr="001F18D4">
        <w:trPr>
          <w:trHeight w:val="247"/>
          <w:jc w:val="center"/>
        </w:trPr>
        <w:tc>
          <w:tcPr>
            <w:tcW w:w="1981"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номер предусмотренного приглашением лота</w:t>
            </w:r>
          </w:p>
        </w:tc>
        <w:tc>
          <w:tcPr>
            <w:tcW w:w="2073"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промежуточный код, предусмотренный планом закупок по классификации ЕЗК (CPV)</w:t>
            </w:r>
          </w:p>
        </w:tc>
        <w:tc>
          <w:tcPr>
            <w:tcW w:w="1581"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техническая характеристика</w:t>
            </w:r>
          </w:p>
        </w:tc>
        <w:tc>
          <w:tcPr>
            <w:tcW w:w="1238"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единица измерения</w:t>
            </w:r>
          </w:p>
        </w:tc>
        <w:tc>
          <w:tcPr>
            <w:tcW w:w="1428"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общая цена/драмов РА</w:t>
            </w:r>
          </w:p>
        </w:tc>
        <w:tc>
          <w:tcPr>
            <w:tcW w:w="869"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общий объем</w:t>
            </w:r>
          </w:p>
        </w:tc>
        <w:tc>
          <w:tcPr>
            <w:tcW w:w="2027" w:type="dxa"/>
            <w:gridSpan w:val="2"/>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предоставления</w:t>
            </w:r>
          </w:p>
        </w:tc>
      </w:tr>
      <w:tr w:rsidR="00C535CA" w:rsidRPr="00DB1655" w:rsidTr="001F18D4">
        <w:trPr>
          <w:trHeight w:val="501"/>
          <w:jc w:val="center"/>
        </w:trPr>
        <w:tc>
          <w:tcPr>
            <w:tcW w:w="1981"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2073"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581"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238"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428"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869"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008" w:type="dxa"/>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адрес</w:t>
            </w:r>
          </w:p>
        </w:tc>
        <w:tc>
          <w:tcPr>
            <w:tcW w:w="1019" w:type="dxa"/>
            <w:vAlign w:val="center"/>
          </w:tcPr>
          <w:p w:rsidR="00C535CA" w:rsidRPr="00DB1655" w:rsidRDefault="00C535CA" w:rsidP="00C535CA">
            <w:pPr>
              <w:widowControl w:val="0"/>
              <w:spacing w:after="120"/>
              <w:jc w:val="center"/>
              <w:rPr>
                <w:rFonts w:ascii="GHEA Grapalat" w:hAnsi="GHEA Grapalat"/>
                <w:sz w:val="16"/>
                <w:szCs w:val="16"/>
                <w:lang w:val="en-US"/>
              </w:rPr>
            </w:pPr>
            <w:r w:rsidRPr="00DB1655">
              <w:rPr>
                <w:rFonts w:ascii="GHEA Grapalat" w:hAnsi="GHEA Grapalat"/>
                <w:sz w:val="16"/>
                <w:szCs w:val="16"/>
              </w:rPr>
              <w:t>срок</w:t>
            </w:r>
            <w:r w:rsidRPr="00DB1655">
              <w:rPr>
                <w:rStyle w:val="FootnoteReference"/>
                <w:rFonts w:ascii="GHEA Grapalat" w:hAnsi="GHEA Grapalat"/>
                <w:sz w:val="16"/>
                <w:szCs w:val="16"/>
              </w:rPr>
              <w:footnoteReference w:customMarkFollows="1" w:id="20"/>
              <w:t>**</w:t>
            </w:r>
          </w:p>
        </w:tc>
      </w:tr>
      <w:tr w:rsidR="00DB1655" w:rsidRPr="00DB1655" w:rsidTr="001F18D4">
        <w:trPr>
          <w:trHeight w:val="277"/>
          <w:jc w:val="center"/>
        </w:trPr>
        <w:tc>
          <w:tcPr>
            <w:tcW w:w="1981" w:type="dxa"/>
          </w:tcPr>
          <w:p w:rsidR="00DB1655" w:rsidRPr="00DB1655" w:rsidRDefault="00DB1655" w:rsidP="00DB1655">
            <w:pPr>
              <w:widowControl w:val="0"/>
              <w:jc w:val="center"/>
              <w:rPr>
                <w:rFonts w:ascii="GHEA Grapalat" w:hAnsi="GHEA Grapalat"/>
                <w:sz w:val="16"/>
                <w:szCs w:val="16"/>
                <w:lang w:val="en-US"/>
              </w:rPr>
            </w:pPr>
            <w:r w:rsidRPr="00DB1655">
              <w:rPr>
                <w:rFonts w:ascii="GHEA Grapalat" w:hAnsi="GHEA Grapalat"/>
                <w:sz w:val="16"/>
                <w:szCs w:val="16"/>
                <w:lang w:val="en-US"/>
              </w:rPr>
              <w:t>1</w:t>
            </w:r>
          </w:p>
        </w:tc>
        <w:tc>
          <w:tcPr>
            <w:tcW w:w="2073" w:type="dxa"/>
          </w:tcPr>
          <w:p w:rsidR="00DB1655" w:rsidRPr="00DB1655" w:rsidRDefault="00F53D3D" w:rsidP="00DB1655">
            <w:pPr>
              <w:widowControl w:val="0"/>
              <w:jc w:val="center"/>
              <w:rPr>
                <w:rFonts w:ascii="GHEA Grapalat" w:hAnsi="GHEA Grapalat"/>
                <w:sz w:val="16"/>
                <w:szCs w:val="16"/>
                <w:lang w:val="en-US"/>
              </w:rPr>
            </w:pPr>
            <w:r>
              <w:rPr>
                <w:rFonts w:ascii="GHEA Grapalat" w:hAnsi="GHEA Grapalat"/>
                <w:sz w:val="16"/>
                <w:szCs w:val="16"/>
                <w:lang w:val="en-US"/>
              </w:rPr>
              <w:t>71251100</w:t>
            </w:r>
            <w:bookmarkStart w:id="22" w:name="_GoBack"/>
            <w:bookmarkEnd w:id="22"/>
          </w:p>
        </w:tc>
        <w:tc>
          <w:tcPr>
            <w:tcW w:w="1581" w:type="dxa"/>
          </w:tcPr>
          <w:p w:rsidR="00DB1655" w:rsidRPr="00DB1655" w:rsidRDefault="001F18D4"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6"/>
                <w:szCs w:val="16"/>
                <w:lang w:val="en-US" w:eastAsia="en-US" w:bidi="ar-SA"/>
              </w:rPr>
            </w:pPr>
            <w:r w:rsidRPr="001F18D4">
              <w:rPr>
                <w:rFonts w:ascii="GHEA Grapalat" w:hAnsi="GHEA Grapalat"/>
                <w:sz w:val="16"/>
                <w:szCs w:val="16"/>
              </w:rPr>
              <w:t>Услуги по замеру и подготовке планов земельных участков, зданий и сооружений, принадлежащих общине Дилижан.</w:t>
            </w:r>
          </w:p>
        </w:tc>
        <w:tc>
          <w:tcPr>
            <w:tcW w:w="1238"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АМД</w:t>
            </w:r>
          </w:p>
        </w:tc>
        <w:tc>
          <w:tcPr>
            <w:tcW w:w="1428" w:type="dxa"/>
          </w:tcPr>
          <w:p w:rsidR="00DB1655" w:rsidRPr="00DB1655" w:rsidRDefault="00DB1655" w:rsidP="00DB1655">
            <w:pPr>
              <w:widowControl w:val="0"/>
              <w:jc w:val="center"/>
              <w:rPr>
                <w:rFonts w:ascii="GHEA Grapalat" w:hAnsi="GHEA Grapalat"/>
                <w:sz w:val="16"/>
                <w:szCs w:val="16"/>
              </w:rPr>
            </w:pPr>
          </w:p>
        </w:tc>
        <w:tc>
          <w:tcPr>
            <w:tcW w:w="869" w:type="dxa"/>
          </w:tcPr>
          <w:p w:rsidR="00DB1655" w:rsidRPr="00DB1655" w:rsidRDefault="00DB1655" w:rsidP="00DB1655">
            <w:pPr>
              <w:widowControl w:val="0"/>
              <w:jc w:val="center"/>
              <w:rPr>
                <w:rFonts w:ascii="GHEA Grapalat" w:hAnsi="GHEA Grapalat"/>
                <w:sz w:val="16"/>
                <w:szCs w:val="16"/>
                <w:lang w:val="en-US"/>
              </w:rPr>
            </w:pPr>
          </w:p>
        </w:tc>
        <w:tc>
          <w:tcPr>
            <w:tcW w:w="1008"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Город Дилижан, Мясникяна 55</w:t>
            </w:r>
          </w:p>
        </w:tc>
        <w:tc>
          <w:tcPr>
            <w:tcW w:w="1019"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После</w:t>
            </w:r>
            <w:r>
              <w:rPr>
                <w:rFonts w:ascii="GHEA Grapalat" w:hAnsi="GHEA Grapalat"/>
                <w:sz w:val="16"/>
                <w:szCs w:val="16"/>
              </w:rPr>
              <w:t xml:space="preserve"> вступления договора в силу до </w:t>
            </w:r>
            <w:r>
              <w:rPr>
                <w:rFonts w:ascii="GHEA Grapalat" w:hAnsi="GHEA Grapalat"/>
                <w:sz w:val="16"/>
                <w:szCs w:val="16"/>
                <w:lang w:val="en-US"/>
              </w:rPr>
              <w:t>30</w:t>
            </w:r>
            <w:r w:rsidRPr="00DB1655">
              <w:rPr>
                <w:rFonts w:ascii="GHEA Grapalat" w:hAnsi="GHEA Grapalat"/>
                <w:sz w:val="16"/>
                <w:szCs w:val="16"/>
              </w:rPr>
              <w:t>.12.202</w:t>
            </w:r>
            <w:r>
              <w:rPr>
                <w:rFonts w:ascii="GHEA Grapalat" w:hAnsi="GHEA Grapalat"/>
                <w:sz w:val="16"/>
                <w:szCs w:val="16"/>
                <w:lang w:val="en-US"/>
              </w:rPr>
              <w:t>6</w:t>
            </w:r>
            <w:r w:rsidRPr="00DB1655">
              <w:rPr>
                <w:rFonts w:ascii="GHEA Grapalat" w:hAnsi="GHEA Grapalat"/>
                <w:sz w:val="16"/>
                <w:szCs w:val="16"/>
              </w:rPr>
              <w:t xml:space="preserve"> г.</w:t>
            </w:r>
            <w:r w:rsidRPr="00DB1655">
              <w:rPr>
                <w:sz w:val="16"/>
                <w:szCs w:val="16"/>
              </w:rPr>
              <w:t xml:space="preserve"> </w:t>
            </w:r>
          </w:p>
        </w:tc>
      </w:tr>
    </w:tbl>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Технические условия</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Замеры, подготовка планов/чертежей/чертежей земельных участков, зданий, сооружений, принадлежащих общине Дилижан</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1. Земельные участки до 500 кв. м - 40 единиц</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2. Земельные участки свыше 500 кв. м - 20 единиц</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3. Строительные объекты до 500 кв. м - 3 единицы</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4. Строительные объекты свыше 500 кв. м - 2 единицы</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 Замеры должны производиться с использованием измерительных приборов/электронного тахометра, спутниковой станции позиционирования, азимутального дальномера и другого оборудования и инструментов, необходимых для точных измерений, юридическим лицом, обладающим соответствующей государственной квалификацией, далее именуемым «геодезист».</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 Замеры на объекте должны быть выполнены в течение двух дней после получения заказа.</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 Пакет документов по замерам должен быть предоставлен в течение трех дней после замеров.</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 xml:space="preserve">• • На основании фактических замеров подготовить пакет документов по замерам недвижимости, далее именуемый «пакет», который должен включать все необходимые документы, требуемые законодательством Республики Армения, в соответствии с типовыми бланками, утвержденными </w:t>
      </w:r>
      <w:r w:rsidRPr="004674CC">
        <w:rPr>
          <w:rFonts w:ascii="GHEA Grapalat" w:hAnsi="GHEA Grapalat"/>
          <w:sz w:val="20"/>
          <w:szCs w:val="20"/>
        </w:rPr>
        <w:lastRenderedPageBreak/>
        <w:t>Приказом Государственного комитета по кадастру недвижимости при Правительстве Республики Армения «ОБ УТВЕРЖДЕНИИ ТИПОВЫХ БЛАНКОВ ПЛАНОВ ЗЕМЕЛЬНЫХ УЧАСТКОВ, ЗДАНИЙ И ОБЯЗАТЕЛЬНЫХ ТРЕБОВАНИЯХ К ТАКИМ ПЛАНАМ», № 284-Н от 20 октября 2011 г., включая точные планы этажей, которые должны отображать как очертания данного земельного участка, так и все здания и сооружения на этом участке, с подробными размерами, включая высоту этажей, внутренние и внешние размеры плана этажа, координаты X, Y и т. д. Планы этажей или приложения должны указывать фактическое назначение и практическое значение данного земельного участка и зданий и сооружений на нем. В качестве дополнительной справки или приложения необходимо предоставить точно рассчитанные размеры внутренних и внешних поверхностей зданий и сооружений в единицах измерения «квадратный метр». Пакет документов также должен включать ситуационный план измеряемого объекта недвижимости, размещенный в системе координат, требуемой в кадастровой карте муниципалитета.</w:t>
      </w:r>
    </w:p>
    <w:p w:rsidR="004674CC" w:rsidRP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 Приобретение всех необходимых для измерения исходных материалов осуществляется землемером за свой счет.</w:t>
      </w:r>
    </w:p>
    <w:p w:rsidR="004674CC" w:rsidRDefault="004674CC" w:rsidP="004674CC">
      <w:pPr>
        <w:widowControl w:val="0"/>
        <w:spacing w:after="160"/>
        <w:jc w:val="center"/>
        <w:rPr>
          <w:rFonts w:ascii="GHEA Grapalat" w:hAnsi="GHEA Grapalat"/>
          <w:sz w:val="20"/>
          <w:szCs w:val="20"/>
        </w:rPr>
      </w:pPr>
      <w:r w:rsidRPr="004674CC">
        <w:rPr>
          <w:rFonts w:ascii="GHEA Grapalat" w:hAnsi="GHEA Grapalat"/>
          <w:sz w:val="20"/>
          <w:szCs w:val="20"/>
        </w:rPr>
        <w:t>«Пакет документов» должен быть предоставлен в электронном и бумажном виде.</w:t>
      </w:r>
    </w:p>
    <w:p w:rsidR="004674CC" w:rsidRDefault="004674CC" w:rsidP="004674CC">
      <w:pPr>
        <w:widowControl w:val="0"/>
        <w:spacing w:after="160"/>
        <w:jc w:val="center"/>
        <w:rPr>
          <w:rFonts w:ascii="GHEA Grapalat" w:hAnsi="GHEA Grapalat"/>
          <w:sz w:val="20"/>
          <w:szCs w:val="20"/>
        </w:rPr>
      </w:pPr>
    </w:p>
    <w:p w:rsidR="004674CC" w:rsidRPr="004674CC" w:rsidRDefault="004674CC" w:rsidP="004674CC">
      <w:pPr>
        <w:widowControl w:val="0"/>
        <w:spacing w:after="16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535CA" w:rsidRPr="00AD29CE" w:rsidTr="00C535CA">
        <w:trPr>
          <w:jc w:val="center"/>
        </w:trPr>
        <w:tc>
          <w:tcPr>
            <w:tcW w:w="4536"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535CA" w:rsidRPr="00E40AC8" w:rsidRDefault="00C535CA" w:rsidP="00C535CA">
            <w:pPr>
              <w:widowControl w:val="0"/>
              <w:jc w:val="center"/>
              <w:rPr>
                <w:rFonts w:ascii="GHEA Grapalat" w:hAnsi="GHEA Grapalat"/>
                <w:lang w:val="en-US"/>
              </w:rPr>
            </w:pPr>
            <w:r>
              <w:rPr>
                <w:rFonts w:ascii="GHEA Grapalat" w:hAnsi="GHEA Grapalat"/>
                <w:lang w:val="en-US"/>
              </w:rPr>
              <w:t>___________________________</w:t>
            </w:r>
          </w:p>
          <w:p w:rsidR="00C535CA" w:rsidRPr="00E40AC8" w:rsidRDefault="00C535CA" w:rsidP="00C535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535CA" w:rsidRPr="00AD29CE" w:rsidRDefault="00C535CA" w:rsidP="00C535CA">
            <w:pPr>
              <w:widowControl w:val="0"/>
              <w:spacing w:after="160" w:line="360" w:lineRule="auto"/>
              <w:jc w:val="center"/>
              <w:rPr>
                <w:rFonts w:ascii="GHEA Grapalat" w:hAnsi="GHEA Grapalat"/>
              </w:rPr>
            </w:pPr>
          </w:p>
        </w:tc>
        <w:tc>
          <w:tcPr>
            <w:tcW w:w="4343"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535CA" w:rsidRPr="00E40AC8" w:rsidRDefault="00C535CA" w:rsidP="00C535CA">
            <w:pPr>
              <w:widowControl w:val="0"/>
              <w:jc w:val="center"/>
              <w:rPr>
                <w:rFonts w:ascii="GHEA Grapalat" w:hAnsi="GHEA Grapalat"/>
                <w:lang w:val="en-US"/>
              </w:rPr>
            </w:pPr>
            <w:r>
              <w:rPr>
                <w:rFonts w:ascii="GHEA Grapalat" w:hAnsi="GHEA Grapalat"/>
                <w:lang w:val="en-US"/>
              </w:rPr>
              <w:t>__________________________</w:t>
            </w:r>
          </w:p>
          <w:p w:rsidR="00C535CA" w:rsidRPr="00E40AC8" w:rsidRDefault="00C535CA" w:rsidP="00C535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r>
    </w:tbl>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br w:type="page"/>
      </w:r>
    </w:p>
    <w:p w:rsidR="00C535CA" w:rsidRDefault="00C535CA" w:rsidP="00C535CA">
      <w:pPr>
        <w:widowControl w:val="0"/>
        <w:spacing w:after="160" w:line="360" w:lineRule="auto"/>
        <w:ind w:firstLine="567"/>
        <w:jc w:val="right"/>
        <w:rPr>
          <w:rFonts w:ascii="GHEA Grapalat" w:hAnsi="GHEA Grapalat"/>
          <w:i/>
        </w:rPr>
      </w:pP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Приложение № 2</w:t>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tabs>
          <w:tab w:val="left" w:pos="9540"/>
        </w:tabs>
        <w:spacing w:after="160" w:line="360" w:lineRule="auto"/>
        <w:jc w:val="center"/>
        <w:rPr>
          <w:rFonts w:ascii="GHEA Grapalat" w:hAnsi="GHEA Grapalat"/>
        </w:rPr>
      </w:pPr>
    </w:p>
    <w:p w:rsidR="00C535CA" w:rsidRPr="00CA2754" w:rsidRDefault="00C535CA" w:rsidP="00C535C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C535CA" w:rsidRPr="00AD29CE" w:rsidRDefault="00C535CA" w:rsidP="00C535C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C535CA" w:rsidRPr="00F412AC" w:rsidTr="00C535CA">
        <w:trPr>
          <w:trHeight w:val="363"/>
          <w:jc w:val="center"/>
        </w:trPr>
        <w:tc>
          <w:tcPr>
            <w:tcW w:w="11627" w:type="dxa"/>
            <w:gridSpan w:val="16"/>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Услуги</w:t>
            </w:r>
          </w:p>
        </w:tc>
      </w:tr>
      <w:tr w:rsidR="00C535CA" w:rsidRPr="00F412AC" w:rsidTr="00C535CA">
        <w:trPr>
          <w:trHeight w:val="1781"/>
          <w:jc w:val="center"/>
        </w:trPr>
        <w:tc>
          <w:tcPr>
            <w:tcW w:w="1006"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C535CA" w:rsidRPr="00CA2754" w:rsidRDefault="00C535CA" w:rsidP="00C535C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C535CA" w:rsidRPr="00F412AC" w:rsidTr="00C535CA">
        <w:trPr>
          <w:trHeight w:val="742"/>
          <w:jc w:val="center"/>
        </w:trPr>
        <w:tc>
          <w:tcPr>
            <w:tcW w:w="1006" w:type="dxa"/>
          </w:tcPr>
          <w:p w:rsidR="00C535CA" w:rsidRPr="00F412AC" w:rsidRDefault="00C535CA" w:rsidP="00C535CA">
            <w:pPr>
              <w:widowControl w:val="0"/>
              <w:spacing w:after="120"/>
              <w:jc w:val="center"/>
              <w:rPr>
                <w:rFonts w:ascii="GHEA Grapalat" w:hAnsi="GHEA Grapalat"/>
                <w:sz w:val="16"/>
              </w:rPr>
            </w:pPr>
          </w:p>
        </w:tc>
        <w:tc>
          <w:tcPr>
            <w:tcW w:w="1212" w:type="dxa"/>
          </w:tcPr>
          <w:p w:rsidR="00C535CA" w:rsidRPr="00F412AC" w:rsidRDefault="00C535CA" w:rsidP="00C535CA">
            <w:pPr>
              <w:widowControl w:val="0"/>
              <w:spacing w:after="120"/>
              <w:jc w:val="center"/>
              <w:rPr>
                <w:rFonts w:ascii="GHEA Grapalat" w:hAnsi="GHEA Grapalat"/>
                <w:sz w:val="16"/>
              </w:rPr>
            </w:pPr>
          </w:p>
        </w:tc>
        <w:tc>
          <w:tcPr>
            <w:tcW w:w="843" w:type="dxa"/>
          </w:tcPr>
          <w:p w:rsidR="00C535CA" w:rsidRPr="00F412AC" w:rsidRDefault="00C535CA" w:rsidP="00C535CA">
            <w:pPr>
              <w:widowControl w:val="0"/>
              <w:spacing w:after="120"/>
              <w:jc w:val="center"/>
              <w:rPr>
                <w:rFonts w:ascii="GHEA Grapalat" w:hAnsi="GHEA Grapalat"/>
                <w:sz w:val="16"/>
              </w:rPr>
            </w:pPr>
          </w:p>
        </w:tc>
        <w:tc>
          <w:tcPr>
            <w:tcW w:w="682" w:type="dxa"/>
            <w:vAlign w:val="center"/>
          </w:tcPr>
          <w:p w:rsidR="00C535CA" w:rsidRPr="00F412AC" w:rsidRDefault="00C535CA" w:rsidP="00C535C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C535CA" w:rsidRPr="00F412AC" w:rsidRDefault="00C535CA" w:rsidP="00C535C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C535CA" w:rsidRPr="00F412AC" w:rsidRDefault="00C535CA" w:rsidP="00C535C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C535CA" w:rsidRPr="00F412AC" w:rsidRDefault="00C535CA" w:rsidP="00C535C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C535CA" w:rsidRPr="00F412AC" w:rsidRDefault="00C535CA" w:rsidP="00C535C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C535CA" w:rsidRPr="00F412AC" w:rsidRDefault="00C535CA" w:rsidP="00C535C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C535CA" w:rsidRPr="00F412AC" w:rsidRDefault="00C535CA" w:rsidP="00C535C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C535CA" w:rsidRPr="00F412AC" w:rsidRDefault="00C535CA" w:rsidP="00C535C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C535CA" w:rsidRPr="00F412AC" w:rsidRDefault="00C535CA" w:rsidP="00C535C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C535CA" w:rsidRPr="00F412AC" w:rsidRDefault="00C535CA" w:rsidP="00C535C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C535CA" w:rsidRPr="00F412AC" w:rsidRDefault="00C535CA" w:rsidP="00C535C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C535CA" w:rsidRPr="00F412AC" w:rsidRDefault="00C535CA" w:rsidP="00C535C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C535CA" w:rsidRPr="00CA2754" w:rsidRDefault="00C535CA" w:rsidP="00C535C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1655" w:rsidRPr="00F412AC" w:rsidTr="00C535CA">
        <w:trPr>
          <w:trHeight w:val="363"/>
          <w:jc w:val="center"/>
        </w:trPr>
        <w:tc>
          <w:tcPr>
            <w:tcW w:w="1006" w:type="dxa"/>
          </w:tcPr>
          <w:p w:rsidR="00DB1655" w:rsidRPr="008C50A8" w:rsidRDefault="00DB1655" w:rsidP="00DB1655">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DB1655" w:rsidRPr="001F18D4" w:rsidRDefault="001F18D4" w:rsidP="00DB1655">
            <w:pPr>
              <w:widowControl w:val="0"/>
              <w:spacing w:after="120"/>
              <w:jc w:val="center"/>
              <w:rPr>
                <w:rFonts w:ascii="GHEA Grapalat" w:hAnsi="GHEA Grapalat"/>
                <w:sz w:val="16"/>
                <w:lang w:val="hy-AM"/>
              </w:rPr>
            </w:pPr>
            <w:r>
              <w:rPr>
                <w:rFonts w:ascii="GHEA Grapalat" w:hAnsi="GHEA Grapalat"/>
                <w:sz w:val="16"/>
                <w:lang w:val="hy-AM"/>
              </w:rPr>
              <w:t>71251100</w:t>
            </w:r>
          </w:p>
        </w:tc>
        <w:tc>
          <w:tcPr>
            <w:tcW w:w="843" w:type="dxa"/>
          </w:tcPr>
          <w:p w:rsidR="00DB1655" w:rsidRPr="00F412AC" w:rsidRDefault="001F18D4" w:rsidP="00DB1655">
            <w:pPr>
              <w:widowControl w:val="0"/>
              <w:spacing w:after="120"/>
              <w:jc w:val="center"/>
              <w:rPr>
                <w:rFonts w:ascii="GHEA Grapalat" w:hAnsi="GHEA Grapalat"/>
                <w:sz w:val="16"/>
              </w:rPr>
            </w:pPr>
            <w:r w:rsidRPr="001F18D4">
              <w:rPr>
                <w:rFonts w:ascii="GHEA Grapalat" w:hAnsi="GHEA Grapalat"/>
                <w:sz w:val="16"/>
              </w:rPr>
              <w:t>Услуги по замеру и подготовке планов земельных участков, зданий и сооружений, принадлежащих общине Дилижан.</w:t>
            </w:r>
          </w:p>
        </w:tc>
        <w:tc>
          <w:tcPr>
            <w:tcW w:w="682" w:type="dxa"/>
            <w:vAlign w:val="center"/>
          </w:tcPr>
          <w:p w:rsidR="00DB1655" w:rsidRPr="00F412AC" w:rsidRDefault="00DB1655" w:rsidP="00DB1655">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813" w:type="dxa"/>
            <w:vAlign w:val="center"/>
          </w:tcPr>
          <w:p w:rsidR="00DB1655" w:rsidRPr="00F412AC" w:rsidRDefault="00DB1655" w:rsidP="00DB1655">
            <w:pPr>
              <w:widowControl w:val="0"/>
              <w:spacing w:after="120"/>
              <w:jc w:val="center"/>
              <w:rPr>
                <w:rFonts w:ascii="GHEA Grapalat" w:hAnsi="GHEA Grapalat"/>
                <w:sz w:val="16"/>
              </w:rPr>
            </w:pPr>
            <w:r>
              <w:rPr>
                <w:rFonts w:ascii="GHEA Grapalat" w:hAnsi="GHEA Grapalat"/>
                <w:sz w:val="16"/>
                <w:lang w:val="en-US"/>
              </w:rPr>
              <w:t>10</w:t>
            </w:r>
            <w:r w:rsidRPr="00F412AC">
              <w:rPr>
                <w:rFonts w:ascii="GHEA Grapalat" w:hAnsi="GHEA Grapalat"/>
                <w:sz w:val="16"/>
              </w:rPr>
              <w:t xml:space="preserve"> %</w:t>
            </w:r>
          </w:p>
        </w:tc>
        <w:tc>
          <w:tcPr>
            <w:tcW w:w="563"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 xml:space="preserve"> %</w:t>
            </w:r>
          </w:p>
        </w:tc>
        <w:tc>
          <w:tcPr>
            <w:tcW w:w="582"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 xml:space="preserve"> %</w:t>
            </w:r>
          </w:p>
        </w:tc>
        <w:tc>
          <w:tcPr>
            <w:tcW w:w="566"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60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61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87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76"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DB1655" w:rsidRPr="00F412AC" w:rsidRDefault="00DB1655" w:rsidP="00DB1655">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C535CA" w:rsidRPr="00AD29CE" w:rsidRDefault="00C535CA" w:rsidP="00C535CA">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35CA" w:rsidRPr="00AD29CE" w:rsidTr="00C535CA">
        <w:trPr>
          <w:jc w:val="center"/>
        </w:trPr>
        <w:tc>
          <w:tcPr>
            <w:tcW w:w="4536"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535CA" w:rsidRPr="00CA2754" w:rsidRDefault="00C535CA" w:rsidP="00C535CA">
            <w:pPr>
              <w:widowControl w:val="0"/>
              <w:jc w:val="center"/>
              <w:rPr>
                <w:rFonts w:ascii="GHEA Grapalat" w:hAnsi="GHEA Grapalat"/>
                <w:lang w:val="en-US"/>
              </w:rPr>
            </w:pPr>
            <w:r>
              <w:rPr>
                <w:rFonts w:ascii="GHEA Grapalat" w:hAnsi="GHEA Grapalat"/>
                <w:lang w:val="en-US"/>
              </w:rPr>
              <w:lastRenderedPageBreak/>
              <w:t>_________________________</w:t>
            </w:r>
          </w:p>
          <w:p w:rsidR="00C535CA" w:rsidRPr="00CA2754" w:rsidRDefault="00C535CA" w:rsidP="00C535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535CA" w:rsidRPr="00AD29CE" w:rsidRDefault="00C535CA" w:rsidP="00C535CA">
            <w:pPr>
              <w:widowControl w:val="0"/>
              <w:spacing w:after="160" w:line="360" w:lineRule="auto"/>
              <w:jc w:val="center"/>
              <w:rPr>
                <w:rFonts w:ascii="GHEA Grapalat" w:hAnsi="GHEA Grapalat"/>
              </w:rPr>
            </w:pPr>
          </w:p>
        </w:tc>
        <w:tc>
          <w:tcPr>
            <w:tcW w:w="4343"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535CA" w:rsidRPr="00CA2754" w:rsidRDefault="00C535CA" w:rsidP="00C535CA">
            <w:pPr>
              <w:widowControl w:val="0"/>
              <w:jc w:val="center"/>
              <w:rPr>
                <w:rFonts w:ascii="GHEA Grapalat" w:hAnsi="GHEA Grapalat"/>
                <w:lang w:val="en-US"/>
              </w:rPr>
            </w:pPr>
            <w:r>
              <w:rPr>
                <w:rFonts w:ascii="GHEA Grapalat" w:hAnsi="GHEA Grapalat"/>
                <w:lang w:val="en-US"/>
              </w:rPr>
              <w:lastRenderedPageBreak/>
              <w:t>_________________________</w:t>
            </w:r>
          </w:p>
          <w:p w:rsidR="00C535CA" w:rsidRPr="00CA2754" w:rsidRDefault="00C535CA" w:rsidP="00C535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r>
    </w:tbl>
    <w:p w:rsidR="00C535CA" w:rsidRPr="00AD29CE" w:rsidRDefault="00C535CA" w:rsidP="00C535CA">
      <w:pPr>
        <w:widowControl w:val="0"/>
        <w:spacing w:after="160" w:line="360" w:lineRule="auto"/>
        <w:rPr>
          <w:rFonts w:ascii="GHEA Grapalat" w:hAnsi="GHEA Grapalat"/>
        </w:rPr>
        <w:sectPr w:rsidR="00C535CA" w:rsidRPr="00AD29CE" w:rsidSect="00C535CA">
          <w:footerReference w:type="default" r:id="rId14"/>
          <w:footnotePr>
            <w:pos w:val="beneathText"/>
          </w:footnotePr>
          <w:pgSz w:w="11907" w:h="16840" w:code="9"/>
          <w:pgMar w:top="426" w:right="1418" w:bottom="851" w:left="1418" w:header="561" w:footer="561" w:gutter="0"/>
          <w:cols w:space="720"/>
          <w:titlePg/>
          <w:docGrid w:linePitch="326"/>
        </w:sectPr>
      </w:pP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535CA" w:rsidRPr="00AD29CE" w:rsidDel="004B29A5" w:rsidTr="00C535CA">
        <w:trPr>
          <w:tblCellSpacing w:w="7" w:type="dxa"/>
          <w:jc w:val="center"/>
        </w:trPr>
        <w:tc>
          <w:tcPr>
            <w:tcW w:w="0" w:type="auto"/>
            <w:gridSpan w:val="2"/>
            <w:vAlign w:val="center"/>
          </w:tcPr>
          <w:p w:rsidR="00C535CA" w:rsidRPr="00AD29CE" w:rsidDel="004B29A5" w:rsidRDefault="00C535CA" w:rsidP="00C535CA">
            <w:pPr>
              <w:widowControl w:val="0"/>
              <w:spacing w:after="160" w:line="360" w:lineRule="auto"/>
              <w:rPr>
                <w:rFonts w:ascii="GHEA Grapalat" w:hAnsi="GHEA Grapalat"/>
                <w:iCs/>
                <w:color w:val="000000"/>
              </w:rPr>
            </w:pPr>
          </w:p>
        </w:tc>
        <w:tc>
          <w:tcPr>
            <w:tcW w:w="0" w:type="auto"/>
            <w:vAlign w:val="center"/>
          </w:tcPr>
          <w:p w:rsidR="00C535CA" w:rsidRPr="00AD29CE" w:rsidDel="004B29A5" w:rsidRDefault="00C535CA" w:rsidP="00C535CA">
            <w:pPr>
              <w:widowControl w:val="0"/>
              <w:spacing w:after="160" w:line="360" w:lineRule="auto"/>
              <w:rPr>
                <w:rFonts w:ascii="GHEA Grapalat" w:hAnsi="GHEA Grapalat" w:cs="Arial"/>
                <w:iCs/>
                <w:color w:val="000000"/>
              </w:rPr>
            </w:pPr>
          </w:p>
        </w:tc>
      </w:tr>
      <w:tr w:rsidR="00C535CA" w:rsidRPr="00AD29CE" w:rsidTr="00C535CA">
        <w:trPr>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C535CA" w:rsidRPr="00CA2754" w:rsidRDefault="00C535CA" w:rsidP="00C535CA">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C535CA" w:rsidRPr="00CA2754" w:rsidRDefault="00C535CA" w:rsidP="00C535CA">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C535CA" w:rsidRPr="00AD29CE" w:rsidRDefault="00C535CA" w:rsidP="00C535CA">
      <w:pPr>
        <w:widowControl w:val="0"/>
        <w:spacing w:after="160" w:line="360" w:lineRule="auto"/>
        <w:ind w:firstLine="375"/>
        <w:rPr>
          <w:rFonts w:ascii="GHEA Grapalat" w:hAnsi="GHEA Grapalat"/>
          <w:iCs/>
          <w:color w:val="000000"/>
        </w:rPr>
      </w:pPr>
    </w:p>
    <w:p w:rsidR="00C535CA" w:rsidRPr="00AD29CE" w:rsidRDefault="00C535CA" w:rsidP="00C535CA">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C535CA" w:rsidRPr="00CA2754" w:rsidRDefault="00C535CA" w:rsidP="00C535CA">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C535CA" w:rsidRPr="00AD29CE" w:rsidRDefault="00C535CA" w:rsidP="00C535CA">
      <w:pPr>
        <w:pStyle w:val="BodyTextIndent"/>
        <w:widowControl w:val="0"/>
        <w:spacing w:after="160"/>
        <w:ind w:firstLine="0"/>
        <w:jc w:val="center"/>
        <w:rPr>
          <w:rFonts w:ascii="GHEA Grapalat" w:hAnsi="GHEA Grapalat"/>
          <w:b/>
          <w:bCs/>
          <w:iCs/>
          <w:sz w:val="24"/>
          <w:szCs w:val="24"/>
        </w:rPr>
      </w:pPr>
    </w:p>
    <w:p w:rsidR="00C535CA" w:rsidRPr="00AD29CE" w:rsidRDefault="00C535CA" w:rsidP="00C535CA">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C535CA" w:rsidRPr="00AD29CE" w:rsidRDefault="00C535CA" w:rsidP="00C535CA">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C535CA" w:rsidRPr="00AD29CE" w:rsidRDefault="00C535CA" w:rsidP="00C535CA">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C535CA" w:rsidRPr="00AD29CE" w:rsidRDefault="00C535CA" w:rsidP="00C535CA">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C535CA" w:rsidRPr="00AD29CE" w:rsidRDefault="00C535CA" w:rsidP="00C535CA">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C535CA" w:rsidRPr="00AD29CE" w:rsidRDefault="00C535CA" w:rsidP="00C535CA">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535CA" w:rsidRPr="00CA2754" w:rsidTr="00C535CA">
        <w:trPr>
          <w:jc w:val="center"/>
        </w:trPr>
        <w:tc>
          <w:tcPr>
            <w:tcW w:w="357"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535CA" w:rsidRPr="00CA2754" w:rsidTr="00C535CA">
        <w:trPr>
          <w:jc w:val="center"/>
        </w:trPr>
        <w:tc>
          <w:tcPr>
            <w:tcW w:w="357" w:type="dxa"/>
            <w:vMerge/>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535CA" w:rsidRPr="00CA2754" w:rsidTr="00C535CA">
        <w:trPr>
          <w:trHeight w:val="1105"/>
          <w:jc w:val="center"/>
        </w:trPr>
        <w:tc>
          <w:tcPr>
            <w:tcW w:w="357" w:type="dxa"/>
            <w:vMerge/>
            <w:tcBorders>
              <w:bottom w:val="single" w:sz="4" w:space="0" w:color="auto"/>
            </w:tcBorders>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r w:rsidR="00C535CA" w:rsidRPr="00CA2754" w:rsidTr="00C535CA">
        <w:trPr>
          <w:jc w:val="center"/>
        </w:trPr>
        <w:tc>
          <w:tcPr>
            <w:tcW w:w="357"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r w:rsidR="00C535CA" w:rsidRPr="00CA2754" w:rsidTr="00C535CA">
        <w:trPr>
          <w:jc w:val="center"/>
        </w:trPr>
        <w:tc>
          <w:tcPr>
            <w:tcW w:w="357"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bl>
    <w:p w:rsidR="00C535CA" w:rsidRPr="00CA2754" w:rsidRDefault="00C535CA" w:rsidP="00C535CA">
      <w:pPr>
        <w:widowControl w:val="0"/>
        <w:spacing w:after="160" w:line="360" w:lineRule="auto"/>
        <w:ind w:firstLine="375"/>
        <w:jc w:val="both"/>
        <w:rPr>
          <w:rFonts w:ascii="GHEA Grapalat" w:hAnsi="GHEA Grapalat" w:cs="Arial"/>
          <w:iCs/>
          <w:color w:val="000000"/>
          <w:lang w:val="en-US"/>
        </w:rPr>
      </w:pPr>
    </w:p>
    <w:p w:rsidR="00C535CA" w:rsidRPr="00AD29CE" w:rsidRDefault="00C535CA" w:rsidP="00C535CA">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35CA" w:rsidRPr="00AD29CE" w:rsidTr="00C535CA">
        <w:trPr>
          <w:trHeight w:val="266"/>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535CA" w:rsidRPr="00AD29CE" w:rsidTr="00C535CA">
        <w:trPr>
          <w:trHeight w:val="473"/>
          <w:tblCellSpacing w:w="7" w:type="dxa"/>
          <w:jc w:val="center"/>
        </w:trPr>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 xml:space="preserve">___________________________ </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___________________________</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535CA" w:rsidRPr="00AD29CE" w:rsidTr="00C535CA">
        <w:trPr>
          <w:trHeight w:val="503"/>
          <w:tblCellSpacing w:w="7" w:type="dxa"/>
          <w:jc w:val="center"/>
        </w:trPr>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 xml:space="preserve">___________________________ </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___________________________</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535CA" w:rsidRPr="00AD29CE" w:rsidTr="00C535CA">
        <w:trPr>
          <w:trHeight w:val="281"/>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rPr>
      </w:pPr>
    </w:p>
    <w:p w:rsidR="00C535CA" w:rsidRDefault="00C535CA" w:rsidP="00C535CA">
      <w:pPr>
        <w:rPr>
          <w:rFonts w:ascii="GHEA Grapalat" w:hAnsi="GHEA Grapalat"/>
        </w:rPr>
      </w:pPr>
      <w:r>
        <w:rPr>
          <w:rFonts w:ascii="GHEA Grapalat" w:hAnsi="GHEA Grapalat"/>
        </w:rPr>
        <w:br w:type="page"/>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spacing w:after="160" w:line="360" w:lineRule="auto"/>
        <w:rPr>
          <w:rFonts w:ascii="GHEA Grapalat" w:hAnsi="GHEA Grapalat"/>
        </w:rPr>
      </w:pPr>
    </w:p>
    <w:p w:rsidR="00C535CA" w:rsidRPr="00565EAA" w:rsidRDefault="00C535CA" w:rsidP="00C535CA">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C535CA" w:rsidRPr="00007AA4" w:rsidRDefault="00C535CA" w:rsidP="00C535CA">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C535CA" w:rsidRPr="00F65D1E" w:rsidRDefault="00C535CA" w:rsidP="00C535CA">
      <w:pPr>
        <w:widowControl w:val="0"/>
        <w:tabs>
          <w:tab w:val="left" w:pos="360"/>
          <w:tab w:val="left" w:pos="540"/>
          <w:tab w:val="left" w:pos="2250"/>
        </w:tabs>
        <w:spacing w:after="160" w:line="360" w:lineRule="auto"/>
        <w:jc w:val="center"/>
        <w:rPr>
          <w:rFonts w:ascii="GHEA Grapalat" w:hAnsi="GHEA Grapalat" w:cs="Sylfaen"/>
          <w:bCs/>
        </w:rPr>
      </w:pPr>
    </w:p>
    <w:p w:rsidR="00C535CA" w:rsidRPr="005A78CD" w:rsidRDefault="00C535CA" w:rsidP="00C535C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C535CA" w:rsidRPr="0096584B" w:rsidRDefault="00C535CA" w:rsidP="00C535C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C535CA" w:rsidRPr="00C7119C" w:rsidRDefault="00C535CA" w:rsidP="00C535C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C535CA" w:rsidRPr="005A78CD" w:rsidRDefault="00C535CA" w:rsidP="00C535C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C535CA" w:rsidRPr="0096584B" w:rsidRDefault="00C535CA" w:rsidP="00C535C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C535CA" w:rsidRPr="00A979AE" w:rsidRDefault="00C535CA" w:rsidP="00C535C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C535CA" w:rsidRPr="00E467E3" w:rsidRDefault="00C535CA" w:rsidP="00C535CA">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35CA" w:rsidRPr="00AD29CE" w:rsidTr="00C535C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jc w:val="center"/>
              <w:rPr>
                <w:rFonts w:ascii="GHEA Grapalat" w:hAnsi="GHEA Grapalat" w:cs="Sylfaen"/>
                <w:bCs/>
              </w:rPr>
            </w:pPr>
            <w:r w:rsidRPr="00AD29CE">
              <w:rPr>
                <w:rFonts w:ascii="GHEA Grapalat" w:hAnsi="GHEA Grapalat"/>
              </w:rPr>
              <w:t>Услуги</w:t>
            </w: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объем (фактический)</w:t>
            </w: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535CA" w:rsidRPr="00AD29CE" w:rsidRDefault="00C535CA" w:rsidP="00C535C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535CA" w:rsidRPr="00AD29CE" w:rsidRDefault="00C535CA" w:rsidP="00C535C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r>
    </w:tbl>
    <w:p w:rsidR="00C535CA" w:rsidRPr="00AD29CE" w:rsidRDefault="00C535CA" w:rsidP="00C535C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C535CA" w:rsidRDefault="00C535CA" w:rsidP="00C535CA">
      <w:pPr>
        <w:rPr>
          <w:rFonts w:ascii="GHEA Grapalat" w:hAnsi="GHEA Grapalat" w:cs="Sylfaen"/>
        </w:rPr>
      </w:pPr>
      <w:r>
        <w:rPr>
          <w:rFonts w:ascii="GHEA Grapalat" w:hAnsi="GHEA Grapalat" w:cs="Sylfaen"/>
        </w:rPr>
        <w:br w:type="page"/>
      </w: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C535CA" w:rsidRPr="00AD29CE" w:rsidRDefault="00C535CA" w:rsidP="00C535CA">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C535CA" w:rsidRPr="00AD29CE" w:rsidTr="00C535CA">
        <w:tc>
          <w:tcPr>
            <w:tcW w:w="4785" w:type="dxa"/>
          </w:tcPr>
          <w:p w:rsidR="00C535CA" w:rsidRPr="00AD29CE" w:rsidRDefault="00C535CA" w:rsidP="00C535C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C535CA" w:rsidRPr="00AD29CE" w:rsidRDefault="00C535CA" w:rsidP="00C535C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C535CA" w:rsidRPr="00AD29CE" w:rsidRDefault="00C535CA" w:rsidP="00C535CA">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C535CA" w:rsidRPr="00AD29CE" w:rsidRDefault="00C535CA" w:rsidP="00C535CA">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35CA" w:rsidRPr="00AD29CE" w:rsidTr="00C535CA">
        <w:trPr>
          <w:tblCellSpacing w:w="7" w:type="dxa"/>
          <w:jc w:val="center"/>
        </w:trPr>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535CA" w:rsidRPr="00AD29CE" w:rsidTr="00C535CA">
        <w:trPr>
          <w:tblCellSpacing w:w="7" w:type="dxa"/>
          <w:jc w:val="center"/>
        </w:trPr>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535CA" w:rsidRPr="00AD29CE" w:rsidTr="00C535CA">
        <w:trPr>
          <w:tblCellSpacing w:w="7" w:type="dxa"/>
          <w:jc w:val="center"/>
        </w:trPr>
        <w:tc>
          <w:tcPr>
            <w:tcW w:w="0" w:type="auto"/>
            <w:vAlign w:val="center"/>
          </w:tcPr>
          <w:p w:rsidR="00C535CA" w:rsidRPr="00AD29CE" w:rsidRDefault="00C535CA" w:rsidP="00C535C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535CA" w:rsidRPr="00AD29CE" w:rsidRDefault="00C535CA" w:rsidP="00C535CA">
            <w:pPr>
              <w:widowControl w:val="0"/>
              <w:spacing w:after="160" w:line="360" w:lineRule="auto"/>
              <w:rPr>
                <w:rFonts w:ascii="GHEA Grapalat" w:hAnsi="GHEA Grapalat" w:cs="GHEA Grapalat"/>
                <w:color w:val="000000"/>
              </w:rPr>
            </w:pPr>
          </w:p>
        </w:tc>
      </w:tr>
    </w:tbl>
    <w:p w:rsidR="00C535CA" w:rsidRPr="00AD29CE" w:rsidRDefault="00C535CA" w:rsidP="00C535CA">
      <w:pPr>
        <w:widowControl w:val="0"/>
        <w:spacing w:after="160" w:line="360" w:lineRule="auto"/>
        <w:ind w:left="-142" w:firstLine="142"/>
        <w:jc w:val="center"/>
        <w:rPr>
          <w:rFonts w:ascii="GHEA Grapalat" w:hAnsi="GHEA Grapalat" w:cs="Sylfaen"/>
          <w:b/>
        </w:rPr>
      </w:pPr>
    </w:p>
    <w:p w:rsidR="00C535CA" w:rsidRPr="00AD29CE" w:rsidRDefault="00C535CA" w:rsidP="00C535CA">
      <w:pPr>
        <w:pStyle w:val="norm"/>
        <w:widowControl w:val="0"/>
        <w:spacing w:after="160" w:line="360" w:lineRule="auto"/>
        <w:ind w:firstLine="284"/>
        <w:jc w:val="center"/>
        <w:rPr>
          <w:rFonts w:ascii="GHEA Grapalat" w:hAnsi="GHEA Grapalat"/>
          <w:b/>
          <w:sz w:val="24"/>
          <w:szCs w:val="24"/>
        </w:rPr>
      </w:pPr>
    </w:p>
    <w:p w:rsidR="00C535CA" w:rsidRDefault="00C535CA" w:rsidP="00C535CA">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C535CA" w:rsidRPr="00A33C34" w:rsidRDefault="00C535CA" w:rsidP="00C535CA">
      <w:pPr>
        <w:widowControl w:val="0"/>
        <w:jc w:val="right"/>
        <w:rPr>
          <w:rFonts w:ascii="GHEA Grapalat" w:hAnsi="GHEA Grapalat" w:cs="Sylfaen"/>
          <w:i/>
        </w:rPr>
      </w:pPr>
      <w:r w:rsidRPr="00A33C34">
        <w:rPr>
          <w:rFonts w:ascii="GHEA Grapalat" w:hAnsi="GHEA Grapalat"/>
          <w:i/>
        </w:rPr>
        <w:lastRenderedPageBreak/>
        <w:t>Приложение № 4</w:t>
      </w:r>
    </w:p>
    <w:p w:rsidR="00C535CA" w:rsidRPr="00A33C34" w:rsidRDefault="00C535CA" w:rsidP="00C535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535CA" w:rsidRPr="00A33C34" w:rsidRDefault="00C535CA" w:rsidP="00C535CA">
      <w:pPr>
        <w:jc w:val="center"/>
        <w:rPr>
          <w:rFonts w:ascii="GHEA Grapalat" w:hAnsi="GHEA Grapalat" w:cs="GHEA Grapalat"/>
        </w:rPr>
      </w:pPr>
    </w:p>
    <w:p w:rsidR="00C535CA" w:rsidRPr="00A33C34" w:rsidRDefault="00C535CA" w:rsidP="00C535CA">
      <w:pPr>
        <w:jc w:val="center"/>
        <w:rPr>
          <w:rFonts w:ascii="GHEA Grapalat" w:hAnsi="GHEA Grapalat" w:cs="GHEA Grapalat"/>
        </w:rPr>
      </w:pPr>
      <w:r w:rsidRPr="00A33C34">
        <w:rPr>
          <w:rFonts w:ascii="GHEA Grapalat" w:hAnsi="GHEA Grapalat" w:cs="GHEA Grapalat"/>
        </w:rPr>
        <w:t>УВЕДОМЛЕНИЕ</w:t>
      </w:r>
    </w:p>
    <w:p w:rsidR="00C535CA" w:rsidRPr="00A33C34" w:rsidRDefault="00C535CA" w:rsidP="00C535CA">
      <w:pPr>
        <w:jc w:val="center"/>
        <w:rPr>
          <w:rFonts w:ascii="GHEA Grapalat" w:hAnsi="GHEA Grapalat" w:cs="GHEA Grapalat"/>
          <w:lang w:val="hy-AM"/>
        </w:rPr>
      </w:pPr>
    </w:p>
    <w:p w:rsidR="00C535CA" w:rsidRPr="00A33C34" w:rsidRDefault="00C535CA" w:rsidP="00C535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535CA" w:rsidRPr="00A33C34" w:rsidRDefault="00C535CA" w:rsidP="00C535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535CA" w:rsidRPr="00A33C34" w:rsidRDefault="00C535CA" w:rsidP="00C535CA">
      <w:pPr>
        <w:rPr>
          <w:rFonts w:ascii="GHEA Grapalat" w:hAnsi="GHEA Grapalat"/>
          <w:vertAlign w:val="superscript"/>
          <w:lang w:val="es-ES"/>
        </w:rPr>
      </w:pPr>
    </w:p>
    <w:p w:rsidR="00C535CA" w:rsidRPr="00A33C34" w:rsidRDefault="00C535CA" w:rsidP="00C535CA">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C535CA" w:rsidRPr="00A33C34" w:rsidRDefault="00C535CA" w:rsidP="00C535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535CA" w:rsidRPr="00A33C34" w:rsidRDefault="00C535CA" w:rsidP="00C535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535CA" w:rsidRPr="00A33C34" w:rsidRDefault="00C535CA" w:rsidP="00C535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535CA" w:rsidRPr="00A33C34" w:rsidRDefault="00C535CA" w:rsidP="00C535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535CA" w:rsidRPr="00A33C34" w:rsidRDefault="00C535CA" w:rsidP="00C535CA">
      <w:pPr>
        <w:rPr>
          <w:rFonts w:ascii="GHEA Grapalat" w:hAnsi="GHEA Grapalat" w:cs="Sylfaen"/>
          <w:sz w:val="20"/>
          <w:szCs w:val="20"/>
          <w:lang w:val="es-ES"/>
        </w:rPr>
      </w:pPr>
    </w:p>
    <w:p w:rsidR="00C535CA" w:rsidRPr="00A33C34" w:rsidRDefault="00C535CA" w:rsidP="00C535CA">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C535CA" w:rsidRPr="00A33C34" w:rsidRDefault="00C535CA" w:rsidP="00C535CA">
      <w:pPr>
        <w:jc w:val="center"/>
        <w:rPr>
          <w:rFonts w:ascii="GHEA Grapalat" w:hAnsi="GHEA Grapalat" w:cs="GHEA Grapalat"/>
          <w:lang w:val="es-ES"/>
        </w:rPr>
      </w:pPr>
    </w:p>
    <w:p w:rsidR="00C535CA" w:rsidRPr="00A33C34" w:rsidRDefault="00C535CA" w:rsidP="00C535CA">
      <w:pPr>
        <w:ind w:firstLine="709"/>
        <w:rPr>
          <w:lang w:val="es-ES"/>
        </w:rPr>
      </w:pPr>
    </w:p>
    <w:p w:rsidR="00C535CA" w:rsidRPr="00A33C34" w:rsidRDefault="00C535CA" w:rsidP="00C535CA">
      <w:pPr>
        <w:ind w:firstLine="709"/>
        <w:rPr>
          <w:lang w:val="es-ES"/>
        </w:rPr>
      </w:pPr>
    </w:p>
    <w:p w:rsidR="00C535CA" w:rsidRPr="00A33C34" w:rsidRDefault="00C535CA" w:rsidP="00C535CA">
      <w:pPr>
        <w:ind w:firstLine="709"/>
        <w:rPr>
          <w:lang w:val="es-ES"/>
        </w:rPr>
      </w:pPr>
    </w:p>
    <w:p w:rsidR="00C535CA" w:rsidRPr="00A33C34" w:rsidRDefault="00C535CA" w:rsidP="00C535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535CA" w:rsidRPr="00A33C34" w:rsidRDefault="00C535CA" w:rsidP="00C535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535CA" w:rsidRPr="00A33C34" w:rsidRDefault="00C535CA" w:rsidP="00C535CA">
      <w:pPr>
        <w:jc w:val="right"/>
        <w:rPr>
          <w:rFonts w:ascii="GHEA Grapalat" w:hAnsi="GHEA Grapalat"/>
          <w:sz w:val="20"/>
          <w:lang w:val="hy-AM"/>
        </w:rPr>
      </w:pPr>
      <w:r w:rsidRPr="00A33C34">
        <w:rPr>
          <w:rFonts w:ascii="GHEA Grapalat" w:hAnsi="GHEA Grapalat"/>
          <w:sz w:val="20"/>
          <w:lang w:val="hy-AM"/>
        </w:rPr>
        <w:t xml:space="preserve">    </w:t>
      </w:r>
    </w:p>
    <w:p w:rsidR="00C535CA" w:rsidRPr="00A33C34" w:rsidRDefault="00C535CA" w:rsidP="00C535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535CA" w:rsidRPr="00A33C34" w:rsidRDefault="00C535CA" w:rsidP="00C535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535CA" w:rsidRPr="00A33C34" w:rsidRDefault="00C535CA" w:rsidP="00C535CA">
      <w:pPr>
        <w:jc w:val="center"/>
        <w:rPr>
          <w:rFonts w:ascii="GHEA Grapalat" w:hAnsi="GHEA Grapalat" w:cs="Sylfaen"/>
          <w:sz w:val="16"/>
          <w:szCs w:val="16"/>
          <w:lang w:val="es-ES"/>
        </w:rPr>
      </w:pPr>
    </w:p>
    <w:p w:rsidR="00C535CA" w:rsidRPr="00A33C34" w:rsidRDefault="00C535CA" w:rsidP="00C535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535C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2B5" w:rsidRDefault="00E452B5" w:rsidP="00C535CA">
      <w:r>
        <w:separator/>
      </w:r>
    </w:p>
  </w:endnote>
  <w:endnote w:type="continuationSeparator" w:id="0">
    <w:p w:rsidR="00E452B5" w:rsidRDefault="00E452B5" w:rsidP="00C5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E34AB" w:rsidRPr="00305BEC" w:rsidRDefault="005E34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53D3D">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2B5" w:rsidRDefault="00E452B5" w:rsidP="00C535CA">
      <w:r>
        <w:separator/>
      </w:r>
    </w:p>
  </w:footnote>
  <w:footnote w:type="continuationSeparator" w:id="0">
    <w:p w:rsidR="00E452B5" w:rsidRDefault="00E452B5" w:rsidP="00C535CA">
      <w:r>
        <w:continuationSeparator/>
      </w:r>
    </w:p>
  </w:footnote>
  <w:footnote w:id="1">
    <w:p w:rsidR="005E34AB" w:rsidRDefault="005E34AB" w:rsidP="00C535CA">
      <w:pPr>
        <w:pStyle w:val="FootnoteText"/>
        <w:jc w:val="both"/>
        <w:rPr>
          <w:rFonts w:asciiTheme="minorHAnsi" w:hAnsiTheme="minorHAnsi"/>
        </w:rPr>
      </w:pPr>
    </w:p>
    <w:p w:rsidR="005E34AB" w:rsidRPr="004D0297" w:rsidRDefault="005E34AB" w:rsidP="00C535CA">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E34AB" w:rsidRPr="004D0297" w:rsidRDefault="005E34AB" w:rsidP="00C535C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34AB" w:rsidRPr="004D0297" w:rsidRDefault="005E34AB" w:rsidP="00C535C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34AB" w:rsidRPr="004D0297" w:rsidRDefault="005E34AB" w:rsidP="00C535CA">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E34AB" w:rsidRPr="004D0297" w:rsidRDefault="005E34AB" w:rsidP="00C535CA">
      <w:pPr>
        <w:pStyle w:val="FootnoteText"/>
      </w:pPr>
    </w:p>
  </w:footnote>
  <w:footnote w:id="2">
    <w:p w:rsidR="005E34AB" w:rsidRPr="00FE2AA4" w:rsidRDefault="005E34AB" w:rsidP="00C535C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5E34AB" w:rsidRPr="00511966" w:rsidRDefault="005E34AB" w:rsidP="00C535CA">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E34AB" w:rsidRPr="008E4439" w:rsidRDefault="005E34AB" w:rsidP="00C535C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34AB" w:rsidRPr="000811C1" w:rsidRDefault="005E34AB" w:rsidP="00C535CA">
      <w:pPr>
        <w:pStyle w:val="FootnoteText"/>
        <w:rPr>
          <w:rFonts w:ascii="Sylfaen" w:hAnsi="Sylfaen"/>
          <w:sz w:val="18"/>
          <w:szCs w:val="18"/>
        </w:rPr>
      </w:pPr>
    </w:p>
  </w:footnote>
  <w:footnote w:id="5">
    <w:p w:rsidR="005E34AB" w:rsidRPr="00A31673" w:rsidRDefault="005E34AB" w:rsidP="00C535C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E34AB" w:rsidRDefault="005E34AB" w:rsidP="00C535CA">
      <w:pPr>
        <w:jc w:val="both"/>
      </w:pPr>
    </w:p>
    <w:p w:rsidR="005E34AB" w:rsidRPr="008444F1" w:rsidRDefault="005E34AB" w:rsidP="00C535CA">
      <w:pPr>
        <w:jc w:val="both"/>
        <w:rPr>
          <w:i/>
        </w:rPr>
      </w:pPr>
    </w:p>
    <w:p w:rsidR="005E34AB" w:rsidRPr="00B1013B" w:rsidRDefault="005E34AB" w:rsidP="00C535CA">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34AB" w:rsidRPr="00B1013B" w:rsidRDefault="005E34AB" w:rsidP="00C535C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E34AB" w:rsidRPr="00B1013B" w:rsidRDefault="005E34AB" w:rsidP="00C535C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34AB" w:rsidRDefault="005E34AB" w:rsidP="00C535CA">
      <w:pPr>
        <w:jc w:val="both"/>
        <w:rPr>
          <w:rFonts w:ascii="GHEA Grapalat" w:hAnsi="GHEA Grapalat"/>
          <w:sz w:val="20"/>
          <w:szCs w:val="20"/>
          <w:lang w:val="af-ZA"/>
        </w:rPr>
      </w:pPr>
    </w:p>
    <w:p w:rsidR="005E34AB" w:rsidRDefault="005E34AB" w:rsidP="00C535CA">
      <w:pPr>
        <w:pStyle w:val="FootnoteText"/>
        <w:rPr>
          <w:rFonts w:asciiTheme="minorHAnsi" w:hAnsiTheme="minorHAnsi"/>
          <w:lang w:val="af-ZA"/>
        </w:rPr>
      </w:pPr>
    </w:p>
  </w:footnote>
  <w:footnote w:id="7">
    <w:p w:rsidR="005E34AB" w:rsidRPr="00D3436F" w:rsidRDefault="005E34AB" w:rsidP="00C535C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34AB" w:rsidRPr="00D3436F" w:rsidRDefault="005E34AB" w:rsidP="00C535CA">
      <w:pPr>
        <w:pStyle w:val="FootnoteText"/>
        <w:rPr>
          <w:lang w:val="es-ES"/>
        </w:rPr>
      </w:pPr>
    </w:p>
  </w:footnote>
  <w:footnote w:id="8">
    <w:p w:rsidR="005E34AB" w:rsidRPr="008842CE" w:rsidRDefault="005E34AB" w:rsidP="00C535CA">
      <w:pPr>
        <w:pStyle w:val="FootnoteText"/>
        <w:jc w:val="both"/>
      </w:pPr>
    </w:p>
  </w:footnote>
  <w:footnote w:id="9">
    <w:p w:rsidR="005E34AB" w:rsidRPr="008842CE" w:rsidRDefault="005E34AB" w:rsidP="00C535CA">
      <w:pPr>
        <w:pStyle w:val="FootnoteText"/>
        <w:jc w:val="both"/>
      </w:pPr>
    </w:p>
  </w:footnote>
  <w:footnote w:id="10">
    <w:p w:rsidR="005E34AB" w:rsidRPr="00186B0B" w:rsidRDefault="005E34AB" w:rsidP="00C535C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E34AB" w:rsidRPr="00186B0B" w:rsidRDefault="005E34AB" w:rsidP="00C535CA">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rsidR="005E34AB" w:rsidRPr="00B86FB7" w:rsidRDefault="005E34AB" w:rsidP="00C535C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E34AB" w:rsidRPr="00B86FB7" w:rsidRDefault="005E34AB" w:rsidP="00C535CA">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E34AB" w:rsidRPr="00EA7C34" w:rsidRDefault="005E34AB" w:rsidP="00C535CA">
      <w:pPr>
        <w:pStyle w:val="FootnoteText"/>
        <w:rPr>
          <w:rFonts w:ascii="Sylfaen" w:hAnsi="Sylfaen"/>
        </w:rPr>
      </w:pPr>
    </w:p>
  </w:footnote>
  <w:footnote w:id="12">
    <w:p w:rsidR="005E34AB" w:rsidRPr="006F5F33" w:rsidRDefault="005E34AB" w:rsidP="00C535C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5E34AB" w:rsidRPr="006F5F33" w:rsidRDefault="005E34AB" w:rsidP="00C535CA">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5E34AB" w:rsidRPr="00EB336B" w:rsidRDefault="005E34AB" w:rsidP="00C535C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34AB" w:rsidRPr="00BD564F" w:rsidRDefault="005E34AB" w:rsidP="00C535CA">
      <w:pPr>
        <w:pStyle w:val="FootnoteText"/>
        <w:rPr>
          <w:rFonts w:asciiTheme="minorHAnsi" w:hAnsiTheme="minorHAnsi"/>
          <w:lang w:val="hy-AM"/>
        </w:rPr>
      </w:pPr>
    </w:p>
    <w:p w:rsidR="005E34AB" w:rsidRPr="00976E3D" w:rsidRDefault="005E34AB" w:rsidP="00C535CA">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E34AB" w:rsidRPr="00576D9C" w:rsidRDefault="005E34AB" w:rsidP="00C535CA">
      <w:pPr>
        <w:pStyle w:val="FootnoteText"/>
        <w:rPr>
          <w:rFonts w:asciiTheme="minorHAnsi" w:hAnsiTheme="minorHAnsi"/>
        </w:rPr>
      </w:pPr>
    </w:p>
  </w:footnote>
  <w:footnote w:id="15">
    <w:p w:rsidR="005E34AB" w:rsidRPr="00615130" w:rsidRDefault="005E34AB" w:rsidP="00C535CA">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E34AB" w:rsidRPr="006F5F33" w:rsidRDefault="005E34AB" w:rsidP="00C535CA">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E34AB" w:rsidRPr="00710CEC" w:rsidRDefault="005E34AB" w:rsidP="00C535CA">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E34AB" w:rsidRPr="00710CEC" w:rsidRDefault="005E34AB" w:rsidP="00C535CA">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bl>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E34AB" w:rsidRPr="00576D9C" w:rsidRDefault="005E34AB" w:rsidP="00C535CA">
      <w:pPr>
        <w:pStyle w:val="FootnoteText"/>
        <w:jc w:val="both"/>
        <w:rPr>
          <w:rFonts w:ascii="GHEA Grapalat" w:hAnsi="GHEA Grapalat"/>
          <w:lang w:val="hy-AM"/>
        </w:rPr>
      </w:pPr>
    </w:p>
  </w:footnote>
  <w:footnote w:id="16">
    <w:p w:rsidR="005E34AB" w:rsidRPr="006F5F33" w:rsidRDefault="005E34AB" w:rsidP="00C535CA">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5E34AB" w:rsidRPr="006F5F33" w:rsidRDefault="005E34AB" w:rsidP="00C535C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E34AB" w:rsidRPr="006F5F33" w:rsidRDefault="005E34AB" w:rsidP="00C535C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5E34AB" w:rsidRPr="00E40AC8" w:rsidRDefault="005E34AB" w:rsidP="00C535CA">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5E34AB" w:rsidRPr="00E40AC8" w:rsidRDefault="005E34AB" w:rsidP="00C535CA">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5E34AB" w:rsidRPr="00CA2754" w:rsidRDefault="005E34AB" w:rsidP="00C535CA">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E34AB" w:rsidRPr="00CA2754" w:rsidRDefault="005E34AB" w:rsidP="00C535CA">
      <w:pPr>
        <w:pStyle w:val="FootnoteText"/>
        <w:jc w:val="both"/>
        <w:rPr>
          <w:sz w:val="2"/>
          <w:szCs w:val="2"/>
        </w:rPr>
      </w:pPr>
    </w:p>
  </w:footnote>
  <w:footnote w:id="22">
    <w:p w:rsidR="005E34AB" w:rsidRPr="00CA2754" w:rsidRDefault="005E34AB" w:rsidP="00C535CA">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5CA"/>
    <w:rsid w:val="001F18D4"/>
    <w:rsid w:val="00216E3C"/>
    <w:rsid w:val="00284521"/>
    <w:rsid w:val="00290FC2"/>
    <w:rsid w:val="002B2E66"/>
    <w:rsid w:val="00445DD1"/>
    <w:rsid w:val="004674CC"/>
    <w:rsid w:val="00516BD4"/>
    <w:rsid w:val="00520100"/>
    <w:rsid w:val="00532355"/>
    <w:rsid w:val="005E34AB"/>
    <w:rsid w:val="005F65D4"/>
    <w:rsid w:val="0061332C"/>
    <w:rsid w:val="0068550C"/>
    <w:rsid w:val="007C57EC"/>
    <w:rsid w:val="009658A4"/>
    <w:rsid w:val="00A40174"/>
    <w:rsid w:val="00A45CFC"/>
    <w:rsid w:val="00AC39E1"/>
    <w:rsid w:val="00AD563D"/>
    <w:rsid w:val="00B44BF5"/>
    <w:rsid w:val="00B66C3E"/>
    <w:rsid w:val="00C256F5"/>
    <w:rsid w:val="00C36BDD"/>
    <w:rsid w:val="00C535CA"/>
    <w:rsid w:val="00CA774D"/>
    <w:rsid w:val="00D842C5"/>
    <w:rsid w:val="00DB1655"/>
    <w:rsid w:val="00E452B5"/>
    <w:rsid w:val="00F53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26DCBE-96E4-43F9-93F1-F148F5C9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CA"/>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C535CA"/>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C535C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C535C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C535CA"/>
    <w:pPr>
      <w:keepNext/>
      <w:outlineLvl w:val="3"/>
    </w:pPr>
    <w:rPr>
      <w:rFonts w:ascii="Arial LatArm" w:hAnsi="Arial LatArm"/>
      <w:i/>
      <w:sz w:val="18"/>
      <w:szCs w:val="20"/>
    </w:rPr>
  </w:style>
  <w:style w:type="paragraph" w:styleId="Heading5">
    <w:name w:val="heading 5"/>
    <w:basedOn w:val="Normal"/>
    <w:next w:val="Normal"/>
    <w:link w:val="Heading5Char"/>
    <w:qFormat/>
    <w:locked/>
    <w:rsid w:val="00C535CA"/>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C535CA"/>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C535C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C535CA"/>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C535C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35CA"/>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C535CA"/>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C535CA"/>
    <w:rPr>
      <w:rFonts w:ascii="Arial LatArm" w:eastAsia="Times New Roman" w:hAnsi="Arial LatArm"/>
      <w:i/>
      <w:lang w:val="ru-RU" w:eastAsia="ru-RU" w:bidi="ru-RU"/>
    </w:rPr>
  </w:style>
  <w:style w:type="character" w:customStyle="1" w:styleId="Heading4Char">
    <w:name w:val="Heading 4 Char"/>
    <w:basedOn w:val="DefaultParagraphFont"/>
    <w:link w:val="Heading4"/>
    <w:rsid w:val="00C535CA"/>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C535CA"/>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C535CA"/>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C535CA"/>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C535CA"/>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C535CA"/>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C535CA"/>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C535C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535CA"/>
    <w:rPr>
      <w:rFonts w:ascii="Arial LatArm" w:eastAsia="Times New Roman" w:hAnsi="Arial LatArm"/>
      <w:i/>
      <w:lang w:val="ru-RU" w:eastAsia="ru-RU" w:bidi="ru-RU"/>
    </w:rPr>
  </w:style>
  <w:style w:type="paragraph" w:styleId="Footer">
    <w:name w:val="footer"/>
    <w:basedOn w:val="Normal"/>
    <w:link w:val="FooterChar"/>
    <w:uiPriority w:val="99"/>
    <w:rsid w:val="00C535CA"/>
    <w:pPr>
      <w:tabs>
        <w:tab w:val="center" w:pos="4320"/>
        <w:tab w:val="right" w:pos="8640"/>
      </w:tabs>
    </w:pPr>
    <w:rPr>
      <w:sz w:val="20"/>
      <w:szCs w:val="20"/>
    </w:rPr>
  </w:style>
  <w:style w:type="character" w:customStyle="1" w:styleId="FooterChar">
    <w:name w:val="Footer Char"/>
    <w:basedOn w:val="DefaultParagraphFont"/>
    <w:link w:val="Footer"/>
    <w:uiPriority w:val="99"/>
    <w:rsid w:val="00C535CA"/>
    <w:rPr>
      <w:rFonts w:ascii="Times New Roman" w:eastAsia="Times New Roman" w:hAnsi="Times New Roman"/>
      <w:lang w:val="ru-RU" w:eastAsia="ru-RU" w:bidi="ru-RU"/>
    </w:rPr>
  </w:style>
  <w:style w:type="paragraph" w:styleId="BodyTextIndent3">
    <w:name w:val="Body Text Indent 3"/>
    <w:basedOn w:val="Normal"/>
    <w:link w:val="BodyTextIndent3Char"/>
    <w:rsid w:val="00C535C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535CA"/>
    <w:rPr>
      <w:rFonts w:ascii="Times Armenian" w:eastAsia="Times New Roman" w:hAnsi="Times Armenian"/>
      <w:lang w:val="ru-RU" w:eastAsia="ru-RU" w:bidi="ru-RU"/>
    </w:rPr>
  </w:style>
  <w:style w:type="paragraph" w:styleId="BodyText2">
    <w:name w:val="Body Text 2"/>
    <w:basedOn w:val="Normal"/>
    <w:link w:val="BodyText2Char"/>
    <w:rsid w:val="00C535C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535CA"/>
    <w:rPr>
      <w:rFonts w:ascii="Arial LatArm" w:eastAsia="Times New Roman" w:hAnsi="Arial LatArm"/>
      <w:lang w:val="ru-RU" w:eastAsia="ru-RU" w:bidi="ru-RU"/>
    </w:rPr>
  </w:style>
  <w:style w:type="paragraph" w:styleId="BodyTextIndent2">
    <w:name w:val="Body Text Indent 2"/>
    <w:basedOn w:val="Normal"/>
    <w:link w:val="BodyTextIndent2Char"/>
    <w:rsid w:val="00C535C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535CA"/>
    <w:rPr>
      <w:rFonts w:ascii="Baltica" w:eastAsia="Times New Roman" w:hAnsi="Baltica"/>
      <w:lang w:val="ru-RU" w:eastAsia="ru-RU" w:bidi="ru-RU"/>
    </w:rPr>
  </w:style>
  <w:style w:type="paragraph" w:customStyle="1" w:styleId="Default">
    <w:name w:val="Default"/>
    <w:rsid w:val="00C535CA"/>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535CA"/>
    <w:rPr>
      <w:rFonts w:ascii="Tahoma" w:hAnsi="Tahoma"/>
      <w:sz w:val="16"/>
      <w:szCs w:val="16"/>
    </w:rPr>
  </w:style>
  <w:style w:type="character" w:customStyle="1" w:styleId="BalloonTextChar">
    <w:name w:val="Balloon Text Char"/>
    <w:basedOn w:val="DefaultParagraphFont"/>
    <w:link w:val="BalloonText"/>
    <w:rsid w:val="00C535CA"/>
    <w:rPr>
      <w:rFonts w:ascii="Tahoma" w:eastAsia="Times New Roman" w:hAnsi="Tahoma"/>
      <w:sz w:val="16"/>
      <w:szCs w:val="16"/>
      <w:lang w:val="ru-RU" w:eastAsia="ru-RU" w:bidi="ru-RU"/>
    </w:rPr>
  </w:style>
  <w:style w:type="character" w:styleId="Hyperlink">
    <w:name w:val="Hyperlink"/>
    <w:rsid w:val="00C535CA"/>
    <w:rPr>
      <w:color w:val="0000FF"/>
      <w:u w:val="single"/>
    </w:rPr>
  </w:style>
  <w:style w:type="character" w:customStyle="1" w:styleId="CharChar1">
    <w:name w:val="Char Char1"/>
    <w:locked/>
    <w:rsid w:val="00C535CA"/>
    <w:rPr>
      <w:rFonts w:ascii="Arial LatArm" w:hAnsi="Arial LatArm"/>
      <w:i/>
      <w:lang w:val="ru-RU" w:eastAsia="ru-RU" w:bidi="ru-RU"/>
    </w:rPr>
  </w:style>
  <w:style w:type="paragraph" w:styleId="BodyText">
    <w:name w:val="Body Text"/>
    <w:basedOn w:val="Normal"/>
    <w:link w:val="BodyTextChar"/>
    <w:rsid w:val="00C535CA"/>
    <w:pPr>
      <w:spacing w:after="120"/>
    </w:pPr>
  </w:style>
  <w:style w:type="character" w:customStyle="1" w:styleId="BodyTextChar">
    <w:name w:val="Body Text Char"/>
    <w:basedOn w:val="DefaultParagraphFont"/>
    <w:link w:val="BodyText"/>
    <w:rsid w:val="00C535CA"/>
    <w:rPr>
      <w:rFonts w:ascii="Times New Roman" w:eastAsia="Times New Roman" w:hAnsi="Times New Roman"/>
      <w:sz w:val="24"/>
      <w:szCs w:val="24"/>
      <w:lang w:val="ru-RU" w:eastAsia="ru-RU" w:bidi="ru-RU"/>
    </w:rPr>
  </w:style>
  <w:style w:type="paragraph" w:styleId="Header">
    <w:name w:val="header"/>
    <w:basedOn w:val="Normal"/>
    <w:link w:val="HeaderChar"/>
    <w:rsid w:val="00C535CA"/>
    <w:pPr>
      <w:tabs>
        <w:tab w:val="center" w:pos="4153"/>
        <w:tab w:val="right" w:pos="8306"/>
      </w:tabs>
    </w:pPr>
    <w:rPr>
      <w:sz w:val="20"/>
      <w:szCs w:val="20"/>
    </w:rPr>
  </w:style>
  <w:style w:type="character" w:customStyle="1" w:styleId="HeaderChar">
    <w:name w:val="Header Char"/>
    <w:basedOn w:val="DefaultParagraphFont"/>
    <w:link w:val="Header"/>
    <w:rsid w:val="00C535CA"/>
    <w:rPr>
      <w:rFonts w:ascii="Times New Roman" w:eastAsia="Times New Roman" w:hAnsi="Times New Roman"/>
      <w:lang w:val="ru-RU" w:eastAsia="ru-RU" w:bidi="ru-RU"/>
    </w:rPr>
  </w:style>
  <w:style w:type="paragraph" w:styleId="BodyText3">
    <w:name w:val="Body Text 3"/>
    <w:basedOn w:val="Normal"/>
    <w:link w:val="BodyText3Char"/>
    <w:rsid w:val="00C535CA"/>
    <w:pPr>
      <w:jc w:val="both"/>
    </w:pPr>
    <w:rPr>
      <w:rFonts w:ascii="Arial LatArm" w:hAnsi="Arial LatArm"/>
      <w:sz w:val="20"/>
      <w:szCs w:val="20"/>
    </w:rPr>
  </w:style>
  <w:style w:type="character" w:customStyle="1" w:styleId="BodyText3Char">
    <w:name w:val="Body Text 3 Char"/>
    <w:basedOn w:val="DefaultParagraphFont"/>
    <w:link w:val="BodyText3"/>
    <w:rsid w:val="00C535CA"/>
    <w:rPr>
      <w:rFonts w:ascii="Arial LatArm" w:eastAsia="Times New Roman" w:hAnsi="Arial LatArm"/>
      <w:lang w:val="ru-RU" w:eastAsia="ru-RU" w:bidi="ru-RU"/>
    </w:rPr>
  </w:style>
  <w:style w:type="paragraph" w:styleId="Title">
    <w:name w:val="Title"/>
    <w:basedOn w:val="Normal"/>
    <w:link w:val="TitleChar"/>
    <w:qFormat/>
    <w:locked/>
    <w:rsid w:val="00C535CA"/>
    <w:pPr>
      <w:jc w:val="center"/>
    </w:pPr>
    <w:rPr>
      <w:rFonts w:ascii="Arial Armenian" w:hAnsi="Arial Armenian"/>
      <w:szCs w:val="20"/>
    </w:rPr>
  </w:style>
  <w:style w:type="character" w:customStyle="1" w:styleId="TitleChar">
    <w:name w:val="Title Char"/>
    <w:basedOn w:val="DefaultParagraphFont"/>
    <w:link w:val="Title"/>
    <w:rsid w:val="00C535CA"/>
    <w:rPr>
      <w:rFonts w:ascii="Arial Armenian" w:eastAsia="Times New Roman" w:hAnsi="Arial Armenian"/>
      <w:sz w:val="24"/>
      <w:lang w:val="ru-RU" w:eastAsia="ru-RU" w:bidi="ru-RU"/>
    </w:rPr>
  </w:style>
  <w:style w:type="character" w:styleId="PageNumber">
    <w:name w:val="page number"/>
    <w:basedOn w:val="DefaultParagraphFont"/>
    <w:rsid w:val="00C535CA"/>
  </w:style>
  <w:style w:type="paragraph" w:styleId="FootnoteText">
    <w:name w:val="footnote text"/>
    <w:basedOn w:val="Normal"/>
    <w:link w:val="FootnoteTextChar"/>
    <w:semiHidden/>
    <w:rsid w:val="00C535CA"/>
    <w:rPr>
      <w:rFonts w:ascii="Times Armenian" w:hAnsi="Times Armenian"/>
      <w:sz w:val="20"/>
      <w:szCs w:val="20"/>
    </w:rPr>
  </w:style>
  <w:style w:type="character" w:customStyle="1" w:styleId="FootnoteTextChar">
    <w:name w:val="Footnote Text Char"/>
    <w:basedOn w:val="DefaultParagraphFont"/>
    <w:link w:val="FootnoteText"/>
    <w:semiHidden/>
    <w:rsid w:val="00C535CA"/>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C535CA"/>
    <w:pPr>
      <w:spacing w:after="160" w:line="240" w:lineRule="exact"/>
    </w:pPr>
    <w:rPr>
      <w:rFonts w:ascii="Arial" w:hAnsi="Arial" w:cs="Arial"/>
      <w:sz w:val="20"/>
      <w:szCs w:val="20"/>
    </w:rPr>
  </w:style>
  <w:style w:type="paragraph" w:customStyle="1" w:styleId="norm">
    <w:name w:val="norm"/>
    <w:basedOn w:val="Normal"/>
    <w:rsid w:val="00C535CA"/>
    <w:pPr>
      <w:spacing w:line="480" w:lineRule="auto"/>
      <w:ind w:firstLine="709"/>
      <w:jc w:val="both"/>
    </w:pPr>
    <w:rPr>
      <w:rFonts w:ascii="Arial Armenian" w:hAnsi="Arial Armenian"/>
      <w:sz w:val="22"/>
      <w:szCs w:val="20"/>
    </w:rPr>
  </w:style>
  <w:style w:type="character" w:customStyle="1" w:styleId="normChar">
    <w:name w:val="norm Char"/>
    <w:locked/>
    <w:rsid w:val="00C535CA"/>
    <w:rPr>
      <w:rFonts w:ascii="Arial Armenian" w:hAnsi="Arial Armenian"/>
      <w:sz w:val="22"/>
      <w:lang w:val="ru-RU" w:eastAsia="ru-RU" w:bidi="ru-RU"/>
    </w:rPr>
  </w:style>
  <w:style w:type="character" w:customStyle="1" w:styleId="CharCharChar">
    <w:name w:val="Char Char Char"/>
    <w:rsid w:val="00C535C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535CA"/>
    <w:pPr>
      <w:spacing w:before="100" w:beforeAutospacing="1" w:after="100" w:afterAutospacing="1"/>
    </w:pPr>
  </w:style>
  <w:style w:type="character" w:styleId="Strong">
    <w:name w:val="Strong"/>
    <w:qFormat/>
    <w:locked/>
    <w:rsid w:val="00C535CA"/>
    <w:rPr>
      <w:b/>
      <w:bCs/>
    </w:rPr>
  </w:style>
  <w:style w:type="character" w:styleId="FootnoteReference">
    <w:name w:val="footnote reference"/>
    <w:semiHidden/>
    <w:rsid w:val="00C535CA"/>
    <w:rPr>
      <w:vertAlign w:val="superscript"/>
    </w:rPr>
  </w:style>
  <w:style w:type="character" w:customStyle="1" w:styleId="CharChar22">
    <w:name w:val="Char Char22"/>
    <w:rsid w:val="00C535CA"/>
    <w:rPr>
      <w:rFonts w:ascii="Arial Armenian" w:hAnsi="Arial Armenian"/>
      <w:sz w:val="28"/>
      <w:lang w:val="ru-RU"/>
    </w:rPr>
  </w:style>
  <w:style w:type="character" w:customStyle="1" w:styleId="CharChar20">
    <w:name w:val="Char Char20"/>
    <w:rsid w:val="00C535CA"/>
    <w:rPr>
      <w:rFonts w:ascii="Times LatArm" w:hAnsi="Times LatArm"/>
      <w:b/>
      <w:sz w:val="28"/>
      <w:lang w:val="ru-RU"/>
    </w:rPr>
  </w:style>
  <w:style w:type="character" w:customStyle="1" w:styleId="CharChar16">
    <w:name w:val="Char Char16"/>
    <w:rsid w:val="00C535CA"/>
    <w:rPr>
      <w:rFonts w:ascii="Times Armenian" w:hAnsi="Times Armenian"/>
      <w:b/>
      <w:lang w:val="ru-RU"/>
    </w:rPr>
  </w:style>
  <w:style w:type="character" w:customStyle="1" w:styleId="CharChar15">
    <w:name w:val="Char Char15"/>
    <w:rsid w:val="00C535CA"/>
    <w:rPr>
      <w:rFonts w:ascii="Times Armenian" w:hAnsi="Times Armenian"/>
      <w:i/>
      <w:lang w:val="ru-RU"/>
    </w:rPr>
  </w:style>
  <w:style w:type="character" w:customStyle="1" w:styleId="CharChar13">
    <w:name w:val="Char Char13"/>
    <w:rsid w:val="00C535CA"/>
    <w:rPr>
      <w:rFonts w:ascii="Arial Armenian" w:hAnsi="Arial Armenian"/>
      <w:lang w:val="ru-RU"/>
    </w:rPr>
  </w:style>
  <w:style w:type="character" w:customStyle="1" w:styleId="CommentTextChar">
    <w:name w:val="Comment Text Char"/>
    <w:basedOn w:val="DefaultParagraphFont"/>
    <w:link w:val="CommentText"/>
    <w:semiHidden/>
    <w:rsid w:val="00C535CA"/>
    <w:rPr>
      <w:rFonts w:ascii="Times Armenian" w:eastAsia="Times New Roman" w:hAnsi="Times Armenian"/>
      <w:lang w:val="ru-RU" w:eastAsia="ru-RU" w:bidi="ru-RU"/>
    </w:rPr>
  </w:style>
  <w:style w:type="paragraph" w:styleId="CommentText">
    <w:name w:val="annotation text"/>
    <w:basedOn w:val="Normal"/>
    <w:link w:val="CommentTextChar"/>
    <w:semiHidden/>
    <w:rsid w:val="00C535CA"/>
    <w:rPr>
      <w:rFonts w:ascii="Times Armenian" w:hAnsi="Times Armenian"/>
      <w:sz w:val="20"/>
      <w:szCs w:val="20"/>
    </w:rPr>
  </w:style>
  <w:style w:type="character" w:customStyle="1" w:styleId="CommentSubjectChar">
    <w:name w:val="Comment Subject Char"/>
    <w:basedOn w:val="CommentTextChar"/>
    <w:link w:val="CommentSubject"/>
    <w:semiHidden/>
    <w:rsid w:val="00C535CA"/>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C535CA"/>
    <w:rPr>
      <w:b/>
      <w:bCs/>
    </w:rPr>
  </w:style>
  <w:style w:type="character" w:customStyle="1" w:styleId="EndnoteTextChar">
    <w:name w:val="Endnote Text Char"/>
    <w:basedOn w:val="DefaultParagraphFont"/>
    <w:link w:val="EndnoteText"/>
    <w:semiHidden/>
    <w:rsid w:val="00C535CA"/>
    <w:rPr>
      <w:rFonts w:ascii="Times Armenian" w:eastAsia="Times New Roman" w:hAnsi="Times Armenian"/>
      <w:lang w:val="ru-RU" w:eastAsia="ru-RU" w:bidi="ru-RU"/>
    </w:rPr>
  </w:style>
  <w:style w:type="paragraph" w:styleId="EndnoteText">
    <w:name w:val="endnote text"/>
    <w:basedOn w:val="Normal"/>
    <w:link w:val="EndnoteTextChar"/>
    <w:semiHidden/>
    <w:rsid w:val="00C535CA"/>
    <w:rPr>
      <w:rFonts w:ascii="Times Armenian" w:hAnsi="Times Armenian"/>
      <w:sz w:val="20"/>
      <w:szCs w:val="20"/>
    </w:rPr>
  </w:style>
  <w:style w:type="character" w:customStyle="1" w:styleId="DocumentMapChar">
    <w:name w:val="Document Map Char"/>
    <w:basedOn w:val="DefaultParagraphFont"/>
    <w:link w:val="DocumentMap"/>
    <w:semiHidden/>
    <w:rsid w:val="00C535CA"/>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C535CA"/>
    <w:pPr>
      <w:shd w:val="clear" w:color="auto" w:fill="000080"/>
    </w:pPr>
    <w:rPr>
      <w:rFonts w:ascii="Tahoma" w:hAnsi="Tahoma" w:cs="Tahoma"/>
      <w:sz w:val="20"/>
      <w:szCs w:val="20"/>
    </w:rPr>
  </w:style>
  <w:style w:type="table" w:styleId="TableGrid">
    <w:name w:val="Table Grid"/>
    <w:basedOn w:val="TableNormal"/>
    <w:uiPriority w:val="39"/>
    <w:rsid w:val="00C535CA"/>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535CA"/>
    <w:pPr>
      <w:spacing w:after="160" w:line="240" w:lineRule="exact"/>
    </w:pPr>
    <w:rPr>
      <w:rFonts w:ascii="Verdana" w:hAnsi="Verdana"/>
      <w:sz w:val="20"/>
      <w:szCs w:val="20"/>
    </w:rPr>
  </w:style>
  <w:style w:type="paragraph" w:customStyle="1" w:styleId="Style2">
    <w:name w:val="Style2"/>
    <w:basedOn w:val="Normal"/>
    <w:rsid w:val="00C535CA"/>
    <w:pPr>
      <w:jc w:val="center"/>
    </w:pPr>
    <w:rPr>
      <w:rFonts w:ascii="Arial Armenian" w:hAnsi="Arial Armenian"/>
      <w:w w:val="90"/>
      <w:sz w:val="22"/>
      <w:szCs w:val="20"/>
    </w:rPr>
  </w:style>
  <w:style w:type="character" w:customStyle="1" w:styleId="CharChar23">
    <w:name w:val="Char Char23"/>
    <w:rsid w:val="00C535CA"/>
    <w:rPr>
      <w:rFonts w:ascii="Arial Armenian" w:hAnsi="Arial Armenian"/>
      <w:sz w:val="28"/>
      <w:lang w:val="ru-RU" w:eastAsia="ru-RU" w:bidi="ru-RU"/>
    </w:rPr>
  </w:style>
  <w:style w:type="character" w:customStyle="1" w:styleId="CharChar21">
    <w:name w:val="Char Char21"/>
    <w:rsid w:val="00C535CA"/>
    <w:rPr>
      <w:rFonts w:ascii="Arial LatArm" w:hAnsi="Arial LatArm"/>
      <w:b/>
      <w:color w:val="0000FF"/>
      <w:lang w:val="ru-RU" w:eastAsia="ru-RU" w:bidi="ru-RU"/>
    </w:rPr>
  </w:style>
  <w:style w:type="character" w:customStyle="1" w:styleId="CharChar25">
    <w:name w:val="Char Char25"/>
    <w:rsid w:val="00C535CA"/>
    <w:rPr>
      <w:rFonts w:ascii="Arial Armenian" w:hAnsi="Arial Armenian"/>
      <w:sz w:val="28"/>
      <w:lang w:val="ru-RU" w:eastAsia="ru-RU" w:bidi="ru-RU"/>
    </w:rPr>
  </w:style>
  <w:style w:type="character" w:customStyle="1" w:styleId="CharChar24">
    <w:name w:val="Char Char24"/>
    <w:rsid w:val="00C535CA"/>
    <w:rPr>
      <w:rFonts w:ascii="Arial LatArm" w:hAnsi="Arial LatArm"/>
      <w:b/>
      <w:color w:val="0000FF"/>
      <w:lang w:val="ru-RU" w:eastAsia="ru-RU" w:bidi="ru-RU"/>
    </w:rPr>
  </w:style>
  <w:style w:type="paragraph" w:styleId="BlockText">
    <w:name w:val="Block Text"/>
    <w:basedOn w:val="Normal"/>
    <w:rsid w:val="00C535C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535CA"/>
    <w:pPr>
      <w:autoSpaceDE w:val="0"/>
      <w:autoSpaceDN w:val="0"/>
      <w:adjustRightInd w:val="0"/>
    </w:pPr>
    <w:rPr>
      <w:rFonts w:ascii="Times Armenian" w:hAnsi="Times Armenian"/>
    </w:rPr>
  </w:style>
  <w:style w:type="paragraph" w:customStyle="1" w:styleId="Normal2">
    <w:name w:val="Normal+2"/>
    <w:basedOn w:val="Normal"/>
    <w:next w:val="Normal"/>
    <w:rsid w:val="00C535C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535CA"/>
    <w:pPr>
      <w:widowControl w:val="0"/>
      <w:adjustRightInd w:val="0"/>
      <w:spacing w:after="160" w:line="240" w:lineRule="exact"/>
    </w:pPr>
    <w:rPr>
      <w:sz w:val="20"/>
      <w:szCs w:val="20"/>
    </w:rPr>
  </w:style>
  <w:style w:type="paragraph" w:customStyle="1" w:styleId="xl63">
    <w:name w:val="xl63"/>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535C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535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535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535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535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535C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535C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535C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535C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535C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535C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535C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535CA"/>
    <w:pPr>
      <w:spacing w:before="100" w:beforeAutospacing="1" w:after="100" w:afterAutospacing="1"/>
    </w:pPr>
    <w:rPr>
      <w:rFonts w:eastAsia="Arial Unicode MS"/>
      <w:sz w:val="16"/>
      <w:szCs w:val="16"/>
    </w:rPr>
  </w:style>
  <w:style w:type="paragraph" w:customStyle="1" w:styleId="font13">
    <w:name w:val="font13"/>
    <w:basedOn w:val="Normal"/>
    <w:rsid w:val="00C535C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535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535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535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535C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535CA"/>
    <w:pPr>
      <w:suppressAutoHyphens/>
      <w:spacing w:line="100" w:lineRule="atLeast"/>
    </w:pPr>
    <w:rPr>
      <w:kern w:val="1"/>
      <w:sz w:val="20"/>
      <w:szCs w:val="20"/>
    </w:rPr>
  </w:style>
  <w:style w:type="character" w:styleId="FollowedHyperlink">
    <w:name w:val="FollowedHyperlink"/>
    <w:rsid w:val="00C535CA"/>
    <w:rPr>
      <w:color w:val="800080"/>
      <w:u w:val="single"/>
    </w:rPr>
  </w:style>
  <w:style w:type="character" w:customStyle="1" w:styleId="CharCharCharChar1">
    <w:name w:val="Char Char Char Char1"/>
    <w:aliases w:val=" Char Char Char Char Char Char"/>
    <w:rsid w:val="00C535CA"/>
    <w:rPr>
      <w:rFonts w:ascii="Arial LatArm" w:hAnsi="Arial LatArm"/>
      <w:sz w:val="24"/>
      <w:lang w:val="ru-RU" w:eastAsia="ru-RU" w:bidi="ru-RU"/>
    </w:rPr>
  </w:style>
  <w:style w:type="character" w:customStyle="1" w:styleId="CharChar">
    <w:name w:val="Char Char"/>
    <w:locked/>
    <w:rsid w:val="00C535CA"/>
    <w:rPr>
      <w:lang w:val="ru-RU" w:eastAsia="ru-RU" w:bidi="ru-RU"/>
    </w:rPr>
  </w:style>
  <w:style w:type="character" w:styleId="Emphasis">
    <w:name w:val="Emphasis"/>
    <w:qFormat/>
    <w:locked/>
    <w:rsid w:val="00C535CA"/>
    <w:rPr>
      <w:i/>
      <w:iCs/>
    </w:rPr>
  </w:style>
  <w:style w:type="character" w:customStyle="1" w:styleId="ezkurwreuab5ozgtqnkl">
    <w:name w:val="ezkurwreuab5ozgtqnkl"/>
    <w:basedOn w:val="DefaultParagraphFont"/>
    <w:rsid w:val="00C53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93F00-7BB7-4CF5-997F-C5D6E852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92</Pages>
  <Words>21112</Words>
  <Characters>120344</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2026-01-22T10:23:00Z</dcterms:created>
  <dcterms:modified xsi:type="dcterms:W3CDTF">2026-02-02T06:09:00Z</dcterms:modified>
</cp:coreProperties>
</file>